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F4400C" w14:textId="458673EC" w:rsidR="001E41F3" w:rsidRDefault="00954433">
      <w:pPr>
        <w:pStyle w:val="CRCoverPage"/>
        <w:tabs>
          <w:tab w:val="right" w:pos="9639"/>
        </w:tabs>
        <w:spacing w:after="0"/>
        <w:rPr>
          <w:b/>
          <w:i/>
          <w:noProof/>
          <w:sz w:val="28"/>
        </w:rPr>
      </w:pPr>
      <w:r>
        <w:rPr>
          <w:rFonts w:cs="Arial"/>
          <w:b/>
          <w:noProof/>
          <w:sz w:val="24"/>
        </w:rPr>
        <w:t>SA WG2 Meeting #13</w:t>
      </w:r>
      <w:r w:rsidR="00F7740B">
        <w:rPr>
          <w:rFonts w:cs="Arial"/>
          <w:b/>
          <w:noProof/>
          <w:sz w:val="24"/>
        </w:rPr>
        <w:t>5</w:t>
      </w:r>
      <w:r w:rsidR="001E41F3">
        <w:rPr>
          <w:b/>
          <w:i/>
          <w:noProof/>
          <w:sz w:val="28"/>
        </w:rPr>
        <w:tab/>
      </w:r>
      <w:r>
        <w:rPr>
          <w:rFonts w:cs="Arial"/>
          <w:b/>
          <w:noProof/>
          <w:sz w:val="24"/>
        </w:rPr>
        <w:t>S2-19</w:t>
      </w:r>
      <w:r w:rsidR="007C6C6D">
        <w:rPr>
          <w:rFonts w:cs="Arial"/>
          <w:b/>
          <w:noProof/>
          <w:sz w:val="24"/>
        </w:rPr>
        <w:t>0</w:t>
      </w:r>
      <w:r w:rsidR="00832373">
        <w:rPr>
          <w:rFonts w:cs="Arial"/>
          <w:b/>
          <w:noProof/>
          <w:sz w:val="24"/>
        </w:rPr>
        <w:t>97</w:t>
      </w:r>
      <w:r w:rsidR="00E66F87">
        <w:rPr>
          <w:rFonts w:cs="Arial"/>
          <w:b/>
          <w:noProof/>
          <w:sz w:val="24"/>
        </w:rPr>
        <w:t>50</w:t>
      </w:r>
    </w:p>
    <w:p w14:paraId="2E49F2B6" w14:textId="66FB9C60" w:rsidR="001E41F3" w:rsidRDefault="00F7740B" w:rsidP="005E2C44">
      <w:pPr>
        <w:pStyle w:val="CRCoverPage"/>
        <w:outlineLvl w:val="0"/>
        <w:rPr>
          <w:b/>
          <w:noProof/>
          <w:sz w:val="24"/>
        </w:rPr>
      </w:pPr>
      <w:r>
        <w:rPr>
          <w:rFonts w:cs="Arial"/>
          <w:b/>
          <w:noProof/>
          <w:sz w:val="24"/>
        </w:rPr>
        <w:t>1</w:t>
      </w:r>
      <w:r w:rsidR="00954433">
        <w:rPr>
          <w:rFonts w:cs="Arial"/>
          <w:b/>
          <w:noProof/>
          <w:sz w:val="24"/>
        </w:rPr>
        <w:t xml:space="preserve">4 - </w:t>
      </w:r>
      <w:r>
        <w:rPr>
          <w:rFonts w:cs="Arial"/>
          <w:b/>
          <w:noProof/>
          <w:sz w:val="24"/>
        </w:rPr>
        <w:t>1</w:t>
      </w:r>
      <w:r w:rsidR="00954433">
        <w:rPr>
          <w:rFonts w:cs="Arial"/>
          <w:b/>
          <w:noProof/>
          <w:sz w:val="24"/>
        </w:rPr>
        <w:t>8</w:t>
      </w:r>
      <w:r w:rsidR="00954433" w:rsidRPr="000F766F">
        <w:rPr>
          <w:rFonts w:cs="Arial"/>
          <w:b/>
          <w:noProof/>
          <w:sz w:val="24"/>
        </w:rPr>
        <w:t xml:space="preserve"> </w:t>
      </w:r>
      <w:r>
        <w:rPr>
          <w:rFonts w:cs="Arial"/>
          <w:b/>
          <w:noProof/>
          <w:sz w:val="24"/>
        </w:rPr>
        <w:t>Oct</w:t>
      </w:r>
      <w:r w:rsidR="00954433" w:rsidRPr="000F766F">
        <w:rPr>
          <w:rFonts w:cs="Arial"/>
          <w:b/>
          <w:noProof/>
          <w:sz w:val="24"/>
        </w:rPr>
        <w:t xml:space="preserve"> </w:t>
      </w:r>
      <w:r w:rsidR="00954433">
        <w:rPr>
          <w:rFonts w:cs="Arial"/>
          <w:b/>
          <w:noProof/>
          <w:sz w:val="24"/>
        </w:rPr>
        <w:t>2019, S</w:t>
      </w:r>
      <w:r>
        <w:rPr>
          <w:rFonts w:cs="Arial"/>
          <w:b/>
          <w:noProof/>
          <w:sz w:val="24"/>
        </w:rPr>
        <w:t>plit</w:t>
      </w:r>
      <w:r w:rsidR="00954433">
        <w:rPr>
          <w:rFonts w:cs="Arial"/>
          <w:b/>
          <w:noProof/>
          <w:sz w:val="24"/>
        </w:rPr>
        <w:t xml:space="preserve">, </w:t>
      </w:r>
      <w:r>
        <w:rPr>
          <w:rFonts w:cs="Arial"/>
          <w:b/>
          <w:noProof/>
          <w:sz w:val="24"/>
        </w:rPr>
        <w:t>HR</w:t>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sidR="00954433">
        <w:rPr>
          <w:rFonts w:cs="Arial"/>
          <w:b/>
          <w:noProof/>
          <w:color w:val="3333FF"/>
          <w:sz w:val="24"/>
        </w:rPr>
        <w:tab/>
      </w:r>
      <w:r w:rsidR="00954433">
        <w:rPr>
          <w:rFonts w:cs="Arial"/>
          <w:b/>
          <w:noProof/>
          <w:color w:val="3333FF"/>
          <w:sz w:val="24"/>
        </w:rPr>
        <w:tab/>
      </w:r>
      <w:r w:rsidR="00954433">
        <w:rPr>
          <w:rFonts w:cs="Arial"/>
          <w:b/>
          <w:noProof/>
          <w:color w:val="3333FF"/>
          <w:sz w:val="24"/>
        </w:rPr>
        <w:tab/>
      </w:r>
      <w:r w:rsidR="00954433">
        <w:rPr>
          <w:rFonts w:cs="Arial"/>
          <w:b/>
          <w:noProof/>
          <w:color w:val="3333FF"/>
          <w:sz w:val="24"/>
        </w:rPr>
        <w:tab/>
      </w:r>
      <w:r w:rsidR="00954433">
        <w:rPr>
          <w:rFonts w:cs="Arial"/>
          <w:b/>
          <w:noProof/>
          <w:color w:val="3333FF"/>
          <w:sz w:val="24"/>
        </w:rPr>
        <w:tab/>
      </w:r>
      <w:r w:rsidR="00954433">
        <w:rPr>
          <w:rFonts w:cs="Arial"/>
          <w:b/>
          <w:noProof/>
          <w:color w:val="3333FF"/>
          <w:sz w:val="24"/>
        </w:rPr>
        <w:tab/>
      </w:r>
      <w:r w:rsidR="00954433">
        <w:rPr>
          <w:rFonts w:cs="Arial"/>
          <w:b/>
          <w:noProof/>
          <w:color w:val="3333FF"/>
          <w:sz w:val="24"/>
        </w:rPr>
        <w:tab/>
      </w:r>
      <w:r w:rsidR="006837F3">
        <w:rPr>
          <w:rFonts w:cs="Arial"/>
          <w:b/>
          <w:noProof/>
          <w:color w:val="3333FF"/>
          <w:sz w:val="24"/>
        </w:rPr>
        <w:t xml:space="preserve"> </w:t>
      </w:r>
      <w:r w:rsidR="00954433">
        <w:rPr>
          <w:b/>
          <w:noProof/>
          <w:color w:val="3333FF"/>
          <w:sz w:val="24"/>
        </w:rPr>
        <w:t>(revision of S2-19</w:t>
      </w:r>
      <w:r>
        <w:rPr>
          <w:b/>
          <w:noProof/>
          <w:color w:val="3333FF"/>
          <w:sz w:val="24"/>
        </w:rPr>
        <w:t>xxxxx</w:t>
      </w:r>
      <w:r w:rsidR="00954433">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BCA05A8" w14:textId="77777777" w:rsidTr="00547111">
        <w:tc>
          <w:tcPr>
            <w:tcW w:w="9641" w:type="dxa"/>
            <w:gridSpan w:val="9"/>
            <w:tcBorders>
              <w:top w:val="single" w:sz="4" w:space="0" w:color="auto"/>
              <w:left w:val="single" w:sz="4" w:space="0" w:color="auto"/>
              <w:right w:val="single" w:sz="4" w:space="0" w:color="auto"/>
            </w:tcBorders>
          </w:tcPr>
          <w:p w14:paraId="65F10E9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144209" w14:textId="77777777" w:rsidTr="00547111">
        <w:tc>
          <w:tcPr>
            <w:tcW w:w="9641" w:type="dxa"/>
            <w:gridSpan w:val="9"/>
            <w:tcBorders>
              <w:left w:val="single" w:sz="4" w:space="0" w:color="auto"/>
              <w:right w:val="single" w:sz="4" w:space="0" w:color="auto"/>
            </w:tcBorders>
          </w:tcPr>
          <w:p w14:paraId="4047E475" w14:textId="77777777" w:rsidR="001E41F3" w:rsidRDefault="001E41F3">
            <w:pPr>
              <w:pStyle w:val="CRCoverPage"/>
              <w:spacing w:after="0"/>
              <w:jc w:val="center"/>
              <w:rPr>
                <w:noProof/>
              </w:rPr>
            </w:pPr>
            <w:r>
              <w:rPr>
                <w:b/>
                <w:noProof/>
                <w:sz w:val="32"/>
              </w:rPr>
              <w:t>CHANGE REQUEST</w:t>
            </w:r>
          </w:p>
        </w:tc>
      </w:tr>
      <w:tr w:rsidR="001E41F3" w14:paraId="3162B6EA" w14:textId="77777777" w:rsidTr="00547111">
        <w:tc>
          <w:tcPr>
            <w:tcW w:w="9641" w:type="dxa"/>
            <w:gridSpan w:val="9"/>
            <w:tcBorders>
              <w:left w:val="single" w:sz="4" w:space="0" w:color="auto"/>
              <w:right w:val="single" w:sz="4" w:space="0" w:color="auto"/>
            </w:tcBorders>
          </w:tcPr>
          <w:p w14:paraId="21360B78" w14:textId="77777777" w:rsidR="001E41F3" w:rsidRDefault="001E41F3">
            <w:pPr>
              <w:pStyle w:val="CRCoverPage"/>
              <w:spacing w:after="0"/>
              <w:rPr>
                <w:noProof/>
                <w:sz w:val="8"/>
                <w:szCs w:val="8"/>
              </w:rPr>
            </w:pPr>
          </w:p>
        </w:tc>
      </w:tr>
      <w:tr w:rsidR="001E41F3" w14:paraId="13B2CCF2" w14:textId="77777777" w:rsidTr="00547111">
        <w:tc>
          <w:tcPr>
            <w:tcW w:w="142" w:type="dxa"/>
            <w:tcBorders>
              <w:left w:val="single" w:sz="4" w:space="0" w:color="auto"/>
            </w:tcBorders>
          </w:tcPr>
          <w:p w14:paraId="330FEAF4" w14:textId="77777777" w:rsidR="001E41F3" w:rsidRDefault="001E41F3">
            <w:pPr>
              <w:pStyle w:val="CRCoverPage"/>
              <w:spacing w:after="0"/>
              <w:jc w:val="right"/>
              <w:rPr>
                <w:noProof/>
              </w:rPr>
            </w:pPr>
          </w:p>
        </w:tc>
        <w:tc>
          <w:tcPr>
            <w:tcW w:w="1559" w:type="dxa"/>
            <w:shd w:val="pct30" w:color="FFFF00" w:fill="auto"/>
          </w:tcPr>
          <w:p w14:paraId="04B5521C" w14:textId="06C39E3F" w:rsidR="001E41F3" w:rsidRPr="00410371" w:rsidRDefault="008440FC" w:rsidP="00E13F3D">
            <w:pPr>
              <w:pStyle w:val="CRCoverPage"/>
              <w:spacing w:after="0"/>
              <w:jc w:val="right"/>
              <w:rPr>
                <w:b/>
                <w:noProof/>
                <w:sz w:val="28"/>
              </w:rPr>
            </w:pPr>
            <w:r>
              <w:rPr>
                <w:rFonts w:hint="eastAsia"/>
                <w:b/>
                <w:noProof/>
                <w:sz w:val="28"/>
                <w:lang w:eastAsia="zh-CN"/>
              </w:rPr>
              <w:t>23.</w:t>
            </w:r>
            <w:r w:rsidR="00E66F87">
              <w:rPr>
                <w:b/>
                <w:noProof/>
                <w:sz w:val="28"/>
                <w:lang w:eastAsia="zh-CN"/>
              </w:rPr>
              <w:t>27</w:t>
            </w:r>
            <w:r w:rsidR="00163DA9">
              <w:rPr>
                <w:b/>
                <w:noProof/>
                <w:sz w:val="28"/>
                <w:lang w:eastAsia="zh-CN"/>
              </w:rPr>
              <w:t>3</w:t>
            </w:r>
          </w:p>
        </w:tc>
        <w:tc>
          <w:tcPr>
            <w:tcW w:w="709" w:type="dxa"/>
          </w:tcPr>
          <w:p w14:paraId="3B1BA9E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50EEF0" w14:textId="17183163" w:rsidR="001E41F3" w:rsidRPr="00410371" w:rsidRDefault="00EC1E52" w:rsidP="004551B0">
            <w:pPr>
              <w:pStyle w:val="CRCoverPage"/>
              <w:spacing w:after="0"/>
              <w:jc w:val="center"/>
              <w:rPr>
                <w:noProof/>
              </w:rPr>
            </w:pPr>
            <w:r w:rsidRPr="00367A51">
              <w:rPr>
                <w:b/>
                <w:noProof/>
                <w:sz w:val="28"/>
                <w:lang w:eastAsia="zh-CN"/>
              </w:rPr>
              <w:t>03</w:t>
            </w:r>
            <w:r w:rsidR="00E66F87">
              <w:rPr>
                <w:b/>
                <w:noProof/>
                <w:sz w:val="28"/>
                <w:lang w:eastAsia="zh-CN"/>
              </w:rPr>
              <w:t>3</w:t>
            </w:r>
          </w:p>
        </w:tc>
        <w:tc>
          <w:tcPr>
            <w:tcW w:w="709" w:type="dxa"/>
          </w:tcPr>
          <w:p w14:paraId="4EEB2AA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CF3A3B" w14:textId="78FBEA53" w:rsidR="001E41F3" w:rsidRPr="00410371" w:rsidRDefault="00590197" w:rsidP="00E13F3D">
            <w:pPr>
              <w:pStyle w:val="CRCoverPage"/>
              <w:spacing w:after="0"/>
              <w:jc w:val="center"/>
              <w:rPr>
                <w:b/>
                <w:noProof/>
              </w:rPr>
            </w:pPr>
            <w:r>
              <w:rPr>
                <w:b/>
                <w:noProof/>
                <w:sz w:val="28"/>
              </w:rPr>
              <w:t>1</w:t>
            </w:r>
          </w:p>
        </w:tc>
        <w:tc>
          <w:tcPr>
            <w:tcW w:w="2410" w:type="dxa"/>
          </w:tcPr>
          <w:p w14:paraId="5EF9B7C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0D59E4" w14:textId="3C4B8FE9" w:rsidR="001E41F3" w:rsidRPr="00410371" w:rsidRDefault="008440FC">
            <w:pPr>
              <w:pStyle w:val="CRCoverPage"/>
              <w:spacing w:after="0"/>
              <w:jc w:val="center"/>
              <w:rPr>
                <w:noProof/>
                <w:sz w:val="28"/>
              </w:rPr>
            </w:pPr>
            <w:r>
              <w:rPr>
                <w:rFonts w:hint="eastAsia"/>
                <w:b/>
                <w:noProof/>
                <w:sz w:val="28"/>
                <w:lang w:eastAsia="zh-CN"/>
              </w:rPr>
              <w:t>16.</w:t>
            </w:r>
            <w:r w:rsidR="00C835BF">
              <w:rPr>
                <w:b/>
                <w:noProof/>
                <w:sz w:val="28"/>
                <w:lang w:eastAsia="zh-CN"/>
              </w:rPr>
              <w:t>1</w:t>
            </w:r>
            <w:r>
              <w:rPr>
                <w:rFonts w:hint="eastAsia"/>
                <w:b/>
                <w:noProof/>
                <w:sz w:val="28"/>
                <w:lang w:eastAsia="zh-CN"/>
              </w:rPr>
              <w:t>.0</w:t>
            </w:r>
          </w:p>
        </w:tc>
        <w:tc>
          <w:tcPr>
            <w:tcW w:w="143" w:type="dxa"/>
            <w:tcBorders>
              <w:right w:val="single" w:sz="4" w:space="0" w:color="auto"/>
            </w:tcBorders>
          </w:tcPr>
          <w:p w14:paraId="743E438F" w14:textId="77777777" w:rsidR="001E41F3" w:rsidRDefault="001E41F3">
            <w:pPr>
              <w:pStyle w:val="CRCoverPage"/>
              <w:spacing w:after="0"/>
              <w:rPr>
                <w:noProof/>
              </w:rPr>
            </w:pPr>
          </w:p>
        </w:tc>
      </w:tr>
      <w:tr w:rsidR="001E41F3" w14:paraId="707607FE" w14:textId="77777777" w:rsidTr="00547111">
        <w:tc>
          <w:tcPr>
            <w:tcW w:w="9641" w:type="dxa"/>
            <w:gridSpan w:val="9"/>
            <w:tcBorders>
              <w:left w:val="single" w:sz="4" w:space="0" w:color="auto"/>
              <w:right w:val="single" w:sz="4" w:space="0" w:color="auto"/>
            </w:tcBorders>
          </w:tcPr>
          <w:p w14:paraId="4D6D2D77" w14:textId="77777777" w:rsidR="001E41F3" w:rsidRDefault="001E41F3">
            <w:pPr>
              <w:pStyle w:val="CRCoverPage"/>
              <w:spacing w:after="0"/>
              <w:rPr>
                <w:noProof/>
              </w:rPr>
            </w:pPr>
          </w:p>
        </w:tc>
      </w:tr>
      <w:tr w:rsidR="001E41F3" w14:paraId="379DC331" w14:textId="77777777" w:rsidTr="00547111">
        <w:tc>
          <w:tcPr>
            <w:tcW w:w="9641" w:type="dxa"/>
            <w:gridSpan w:val="9"/>
            <w:tcBorders>
              <w:top w:val="single" w:sz="4" w:space="0" w:color="auto"/>
            </w:tcBorders>
          </w:tcPr>
          <w:p w14:paraId="7B1D8C5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10D895CA" w14:textId="77777777" w:rsidTr="00547111">
        <w:tc>
          <w:tcPr>
            <w:tcW w:w="9641" w:type="dxa"/>
            <w:gridSpan w:val="9"/>
          </w:tcPr>
          <w:p w14:paraId="3A5603B2" w14:textId="77777777" w:rsidR="001E41F3" w:rsidRDefault="001E41F3">
            <w:pPr>
              <w:pStyle w:val="CRCoverPage"/>
              <w:spacing w:after="0"/>
              <w:rPr>
                <w:noProof/>
                <w:sz w:val="8"/>
                <w:szCs w:val="8"/>
              </w:rPr>
            </w:pPr>
          </w:p>
        </w:tc>
      </w:tr>
    </w:tbl>
    <w:p w14:paraId="5FF71CD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87AF286" w14:textId="77777777" w:rsidTr="00A7671C">
        <w:tc>
          <w:tcPr>
            <w:tcW w:w="2835" w:type="dxa"/>
          </w:tcPr>
          <w:p w14:paraId="261AD96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13D23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75250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719961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9EE9EF" w14:textId="77777777" w:rsidR="00F25D98" w:rsidRDefault="00F25D98" w:rsidP="001E41F3">
            <w:pPr>
              <w:pStyle w:val="CRCoverPage"/>
              <w:spacing w:after="0"/>
              <w:jc w:val="center"/>
              <w:rPr>
                <w:b/>
                <w:caps/>
                <w:noProof/>
              </w:rPr>
            </w:pPr>
          </w:p>
        </w:tc>
        <w:tc>
          <w:tcPr>
            <w:tcW w:w="2126" w:type="dxa"/>
          </w:tcPr>
          <w:p w14:paraId="4A8154E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A33573" w14:textId="77777777" w:rsidR="00F25D98" w:rsidRDefault="00F25D98" w:rsidP="001E41F3">
            <w:pPr>
              <w:pStyle w:val="CRCoverPage"/>
              <w:spacing w:after="0"/>
              <w:jc w:val="center"/>
              <w:rPr>
                <w:b/>
                <w:caps/>
                <w:noProof/>
              </w:rPr>
            </w:pPr>
          </w:p>
        </w:tc>
        <w:tc>
          <w:tcPr>
            <w:tcW w:w="1418" w:type="dxa"/>
            <w:tcBorders>
              <w:left w:val="nil"/>
            </w:tcBorders>
          </w:tcPr>
          <w:p w14:paraId="36466F9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32F201" w14:textId="001EC0D0" w:rsidR="00F25D98" w:rsidRDefault="008440FC" w:rsidP="001E41F3">
            <w:pPr>
              <w:pStyle w:val="CRCoverPage"/>
              <w:spacing w:after="0"/>
              <w:jc w:val="center"/>
              <w:rPr>
                <w:b/>
                <w:bCs/>
                <w:caps/>
                <w:noProof/>
              </w:rPr>
            </w:pPr>
            <w:r>
              <w:rPr>
                <w:rFonts w:hint="eastAsia"/>
                <w:b/>
                <w:bCs/>
                <w:caps/>
                <w:noProof/>
                <w:lang w:eastAsia="zh-CN"/>
              </w:rPr>
              <w:t>X</w:t>
            </w:r>
          </w:p>
        </w:tc>
      </w:tr>
    </w:tbl>
    <w:p w14:paraId="6FB6B03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E7F351F" w14:textId="77777777" w:rsidTr="00547111">
        <w:tc>
          <w:tcPr>
            <w:tcW w:w="9640" w:type="dxa"/>
            <w:gridSpan w:val="11"/>
          </w:tcPr>
          <w:p w14:paraId="4E92BD91" w14:textId="77777777" w:rsidR="001E41F3" w:rsidRDefault="001E41F3">
            <w:pPr>
              <w:pStyle w:val="CRCoverPage"/>
              <w:spacing w:after="0"/>
              <w:rPr>
                <w:noProof/>
                <w:sz w:val="8"/>
                <w:szCs w:val="8"/>
              </w:rPr>
            </w:pPr>
          </w:p>
        </w:tc>
      </w:tr>
      <w:tr w:rsidR="001E41F3" w14:paraId="59273835" w14:textId="77777777" w:rsidTr="00547111">
        <w:tc>
          <w:tcPr>
            <w:tcW w:w="1843" w:type="dxa"/>
            <w:tcBorders>
              <w:top w:val="single" w:sz="4" w:space="0" w:color="auto"/>
              <w:left w:val="single" w:sz="4" w:space="0" w:color="auto"/>
            </w:tcBorders>
          </w:tcPr>
          <w:p w14:paraId="2125D11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D3F9E9" w14:textId="2241410F" w:rsidR="001E41F3" w:rsidRDefault="00E66F87" w:rsidP="00035D12">
            <w:pPr>
              <w:pStyle w:val="CRCoverPage"/>
              <w:spacing w:after="0"/>
              <w:ind w:left="100"/>
              <w:rPr>
                <w:noProof/>
              </w:rPr>
            </w:pPr>
            <w:r>
              <w:t>Package of corrections</w:t>
            </w:r>
          </w:p>
        </w:tc>
      </w:tr>
      <w:tr w:rsidR="001E41F3" w14:paraId="31FCE793" w14:textId="77777777" w:rsidTr="00547111">
        <w:tc>
          <w:tcPr>
            <w:tcW w:w="1843" w:type="dxa"/>
            <w:tcBorders>
              <w:left w:val="single" w:sz="4" w:space="0" w:color="auto"/>
            </w:tcBorders>
          </w:tcPr>
          <w:p w14:paraId="50A43DE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E83317" w14:textId="77777777" w:rsidR="001E41F3" w:rsidRDefault="001E41F3">
            <w:pPr>
              <w:pStyle w:val="CRCoverPage"/>
              <w:spacing w:after="0"/>
              <w:rPr>
                <w:noProof/>
                <w:sz w:val="8"/>
                <w:szCs w:val="8"/>
              </w:rPr>
            </w:pPr>
          </w:p>
        </w:tc>
      </w:tr>
      <w:tr w:rsidR="001E41F3" w14:paraId="4067A2BB" w14:textId="77777777" w:rsidTr="00547111">
        <w:tc>
          <w:tcPr>
            <w:tcW w:w="1843" w:type="dxa"/>
            <w:tcBorders>
              <w:left w:val="single" w:sz="4" w:space="0" w:color="auto"/>
            </w:tcBorders>
          </w:tcPr>
          <w:p w14:paraId="4E4CD3A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60CB64" w14:textId="0D951860" w:rsidR="001E41F3" w:rsidRDefault="00954433">
            <w:pPr>
              <w:pStyle w:val="CRCoverPage"/>
              <w:spacing w:after="0"/>
              <w:ind w:left="100"/>
              <w:rPr>
                <w:noProof/>
              </w:rPr>
            </w:pPr>
            <w:r w:rsidRPr="00954433">
              <w:rPr>
                <w:noProof/>
              </w:rPr>
              <w:t>Nokia, Nokia Shanghai Bell</w:t>
            </w:r>
          </w:p>
        </w:tc>
      </w:tr>
      <w:tr w:rsidR="001E41F3" w14:paraId="50227224" w14:textId="77777777" w:rsidTr="00547111">
        <w:tc>
          <w:tcPr>
            <w:tcW w:w="1843" w:type="dxa"/>
            <w:tcBorders>
              <w:left w:val="single" w:sz="4" w:space="0" w:color="auto"/>
            </w:tcBorders>
          </w:tcPr>
          <w:p w14:paraId="62DAACE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2748D8" w14:textId="77777777" w:rsidR="001E41F3" w:rsidRDefault="00954433" w:rsidP="00547111">
            <w:pPr>
              <w:pStyle w:val="CRCoverPage"/>
              <w:spacing w:after="0"/>
              <w:ind w:left="100"/>
              <w:rPr>
                <w:noProof/>
              </w:rPr>
            </w:pPr>
            <w:r>
              <w:rPr>
                <w:noProof/>
              </w:rPr>
              <w:t>S2</w:t>
            </w:r>
          </w:p>
        </w:tc>
      </w:tr>
      <w:tr w:rsidR="001E41F3" w14:paraId="566CCF4B" w14:textId="77777777" w:rsidTr="00547111">
        <w:tc>
          <w:tcPr>
            <w:tcW w:w="1843" w:type="dxa"/>
            <w:tcBorders>
              <w:left w:val="single" w:sz="4" w:space="0" w:color="auto"/>
            </w:tcBorders>
          </w:tcPr>
          <w:p w14:paraId="5481A9A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D56CFC1" w14:textId="77777777" w:rsidR="001E41F3" w:rsidRDefault="001E41F3">
            <w:pPr>
              <w:pStyle w:val="CRCoverPage"/>
              <w:spacing w:after="0"/>
              <w:rPr>
                <w:noProof/>
                <w:sz w:val="8"/>
                <w:szCs w:val="8"/>
              </w:rPr>
            </w:pPr>
          </w:p>
        </w:tc>
      </w:tr>
      <w:tr w:rsidR="001E41F3" w14:paraId="1C704233" w14:textId="77777777" w:rsidTr="00547111">
        <w:tc>
          <w:tcPr>
            <w:tcW w:w="1843" w:type="dxa"/>
            <w:tcBorders>
              <w:left w:val="single" w:sz="4" w:space="0" w:color="auto"/>
            </w:tcBorders>
          </w:tcPr>
          <w:p w14:paraId="2759423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4E2D3F" w14:textId="073BC159" w:rsidR="001E41F3" w:rsidRDefault="00D40680">
            <w:pPr>
              <w:pStyle w:val="CRCoverPage"/>
              <w:spacing w:after="0"/>
              <w:ind w:left="100"/>
              <w:rPr>
                <w:noProof/>
              </w:rPr>
            </w:pPr>
            <w:r>
              <w:rPr>
                <w:noProof/>
              </w:rPr>
              <w:t>5G_</w:t>
            </w:r>
            <w:r w:rsidR="00E66F87">
              <w:rPr>
                <w:noProof/>
              </w:rPr>
              <w:t>eLCS</w:t>
            </w:r>
          </w:p>
        </w:tc>
        <w:tc>
          <w:tcPr>
            <w:tcW w:w="567" w:type="dxa"/>
            <w:tcBorders>
              <w:left w:val="nil"/>
            </w:tcBorders>
          </w:tcPr>
          <w:p w14:paraId="202A87A1" w14:textId="77777777" w:rsidR="001E41F3" w:rsidRDefault="001E41F3">
            <w:pPr>
              <w:pStyle w:val="CRCoverPage"/>
              <w:spacing w:after="0"/>
              <w:ind w:right="100"/>
              <w:rPr>
                <w:noProof/>
              </w:rPr>
            </w:pPr>
          </w:p>
        </w:tc>
        <w:tc>
          <w:tcPr>
            <w:tcW w:w="1417" w:type="dxa"/>
            <w:gridSpan w:val="3"/>
            <w:tcBorders>
              <w:left w:val="nil"/>
            </w:tcBorders>
          </w:tcPr>
          <w:p w14:paraId="1AA1F8B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D04EEA" w14:textId="1A1FAEBA" w:rsidR="001E41F3" w:rsidRDefault="008440FC">
            <w:pPr>
              <w:pStyle w:val="CRCoverPage"/>
              <w:spacing w:after="0"/>
              <w:ind w:left="100"/>
              <w:rPr>
                <w:noProof/>
              </w:rPr>
            </w:pPr>
            <w:r>
              <w:rPr>
                <w:noProof/>
              </w:rPr>
              <w:t>2019-</w:t>
            </w:r>
            <w:r w:rsidR="00F7740B">
              <w:rPr>
                <w:noProof/>
              </w:rPr>
              <w:t>10</w:t>
            </w:r>
            <w:r>
              <w:rPr>
                <w:noProof/>
              </w:rPr>
              <w:t>-</w:t>
            </w:r>
            <w:r w:rsidR="00F7740B">
              <w:rPr>
                <w:noProof/>
              </w:rPr>
              <w:t>04</w:t>
            </w:r>
          </w:p>
        </w:tc>
      </w:tr>
      <w:tr w:rsidR="001E41F3" w14:paraId="6BAF1016" w14:textId="77777777" w:rsidTr="00547111">
        <w:tc>
          <w:tcPr>
            <w:tcW w:w="1843" w:type="dxa"/>
            <w:tcBorders>
              <w:left w:val="single" w:sz="4" w:space="0" w:color="auto"/>
            </w:tcBorders>
          </w:tcPr>
          <w:p w14:paraId="19A8542E" w14:textId="77777777" w:rsidR="001E41F3" w:rsidRDefault="001E41F3">
            <w:pPr>
              <w:pStyle w:val="CRCoverPage"/>
              <w:spacing w:after="0"/>
              <w:rPr>
                <w:b/>
                <w:i/>
                <w:noProof/>
                <w:sz w:val="8"/>
                <w:szCs w:val="8"/>
              </w:rPr>
            </w:pPr>
          </w:p>
        </w:tc>
        <w:tc>
          <w:tcPr>
            <w:tcW w:w="1986" w:type="dxa"/>
            <w:gridSpan w:val="4"/>
          </w:tcPr>
          <w:p w14:paraId="69B21E48" w14:textId="77777777" w:rsidR="001E41F3" w:rsidRDefault="001E41F3">
            <w:pPr>
              <w:pStyle w:val="CRCoverPage"/>
              <w:spacing w:after="0"/>
              <w:rPr>
                <w:noProof/>
                <w:sz w:val="8"/>
                <w:szCs w:val="8"/>
              </w:rPr>
            </w:pPr>
          </w:p>
        </w:tc>
        <w:tc>
          <w:tcPr>
            <w:tcW w:w="2267" w:type="dxa"/>
            <w:gridSpan w:val="2"/>
          </w:tcPr>
          <w:p w14:paraId="7140AB7C" w14:textId="77777777" w:rsidR="001E41F3" w:rsidRDefault="001E41F3">
            <w:pPr>
              <w:pStyle w:val="CRCoverPage"/>
              <w:spacing w:after="0"/>
              <w:rPr>
                <w:noProof/>
                <w:sz w:val="8"/>
                <w:szCs w:val="8"/>
              </w:rPr>
            </w:pPr>
          </w:p>
        </w:tc>
        <w:tc>
          <w:tcPr>
            <w:tcW w:w="1417" w:type="dxa"/>
            <w:gridSpan w:val="3"/>
          </w:tcPr>
          <w:p w14:paraId="58FFB380" w14:textId="77777777" w:rsidR="001E41F3" w:rsidRDefault="001E41F3">
            <w:pPr>
              <w:pStyle w:val="CRCoverPage"/>
              <w:spacing w:after="0"/>
              <w:rPr>
                <w:noProof/>
                <w:sz w:val="8"/>
                <w:szCs w:val="8"/>
              </w:rPr>
            </w:pPr>
          </w:p>
        </w:tc>
        <w:tc>
          <w:tcPr>
            <w:tcW w:w="2127" w:type="dxa"/>
            <w:tcBorders>
              <w:right w:val="single" w:sz="4" w:space="0" w:color="auto"/>
            </w:tcBorders>
          </w:tcPr>
          <w:p w14:paraId="64960E4A" w14:textId="77777777" w:rsidR="001E41F3" w:rsidRDefault="001E41F3">
            <w:pPr>
              <w:pStyle w:val="CRCoverPage"/>
              <w:spacing w:after="0"/>
              <w:rPr>
                <w:noProof/>
                <w:sz w:val="8"/>
                <w:szCs w:val="8"/>
              </w:rPr>
            </w:pPr>
          </w:p>
        </w:tc>
      </w:tr>
      <w:tr w:rsidR="001E41F3" w14:paraId="6F40B67D" w14:textId="77777777" w:rsidTr="00547111">
        <w:trPr>
          <w:cantSplit/>
        </w:trPr>
        <w:tc>
          <w:tcPr>
            <w:tcW w:w="1843" w:type="dxa"/>
            <w:tcBorders>
              <w:left w:val="single" w:sz="4" w:space="0" w:color="auto"/>
            </w:tcBorders>
          </w:tcPr>
          <w:p w14:paraId="360908B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3A01D8A" w14:textId="38B6EEBA" w:rsidR="001E41F3" w:rsidRDefault="00F7740B" w:rsidP="00D24991">
            <w:pPr>
              <w:pStyle w:val="CRCoverPage"/>
              <w:spacing w:after="0"/>
              <w:ind w:left="100" w:right="-609"/>
              <w:rPr>
                <w:b/>
                <w:noProof/>
              </w:rPr>
            </w:pPr>
            <w:r>
              <w:rPr>
                <w:b/>
                <w:noProof/>
              </w:rPr>
              <w:t>F</w:t>
            </w:r>
          </w:p>
        </w:tc>
        <w:tc>
          <w:tcPr>
            <w:tcW w:w="3402" w:type="dxa"/>
            <w:gridSpan w:val="5"/>
            <w:tcBorders>
              <w:left w:val="nil"/>
            </w:tcBorders>
          </w:tcPr>
          <w:p w14:paraId="0099EE6F" w14:textId="77777777" w:rsidR="001E41F3" w:rsidRDefault="001E41F3">
            <w:pPr>
              <w:pStyle w:val="CRCoverPage"/>
              <w:spacing w:after="0"/>
              <w:rPr>
                <w:noProof/>
              </w:rPr>
            </w:pPr>
          </w:p>
        </w:tc>
        <w:tc>
          <w:tcPr>
            <w:tcW w:w="1417" w:type="dxa"/>
            <w:gridSpan w:val="3"/>
            <w:tcBorders>
              <w:left w:val="nil"/>
            </w:tcBorders>
          </w:tcPr>
          <w:p w14:paraId="2C5CCDC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4E05C8" w14:textId="2CD328AA" w:rsidR="001E41F3" w:rsidRDefault="008440FC">
            <w:pPr>
              <w:pStyle w:val="CRCoverPage"/>
              <w:spacing w:after="0"/>
              <w:ind w:left="100"/>
              <w:rPr>
                <w:noProof/>
              </w:rPr>
            </w:pPr>
            <w:r>
              <w:rPr>
                <w:noProof/>
              </w:rPr>
              <w:t>Rel-16</w:t>
            </w:r>
          </w:p>
        </w:tc>
      </w:tr>
      <w:tr w:rsidR="001E41F3" w14:paraId="7217699D" w14:textId="77777777" w:rsidTr="00547111">
        <w:tc>
          <w:tcPr>
            <w:tcW w:w="1843" w:type="dxa"/>
            <w:tcBorders>
              <w:left w:val="single" w:sz="4" w:space="0" w:color="auto"/>
              <w:bottom w:val="single" w:sz="4" w:space="0" w:color="auto"/>
            </w:tcBorders>
          </w:tcPr>
          <w:p w14:paraId="20A5C024" w14:textId="77777777" w:rsidR="001E41F3" w:rsidRDefault="001E41F3">
            <w:pPr>
              <w:pStyle w:val="CRCoverPage"/>
              <w:spacing w:after="0"/>
              <w:rPr>
                <w:b/>
                <w:i/>
                <w:noProof/>
              </w:rPr>
            </w:pPr>
          </w:p>
        </w:tc>
        <w:tc>
          <w:tcPr>
            <w:tcW w:w="4677" w:type="dxa"/>
            <w:gridSpan w:val="8"/>
            <w:tcBorders>
              <w:bottom w:val="single" w:sz="4" w:space="0" w:color="auto"/>
            </w:tcBorders>
          </w:tcPr>
          <w:p w14:paraId="11C8D9C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568F3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C0089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3787074" w14:textId="77777777" w:rsidTr="00547111">
        <w:tc>
          <w:tcPr>
            <w:tcW w:w="1843" w:type="dxa"/>
          </w:tcPr>
          <w:p w14:paraId="073BB289" w14:textId="77777777" w:rsidR="001E41F3" w:rsidRDefault="001E41F3">
            <w:pPr>
              <w:pStyle w:val="CRCoverPage"/>
              <w:spacing w:after="0"/>
              <w:rPr>
                <w:b/>
                <w:i/>
                <w:noProof/>
                <w:sz w:val="8"/>
                <w:szCs w:val="8"/>
              </w:rPr>
            </w:pPr>
          </w:p>
        </w:tc>
        <w:tc>
          <w:tcPr>
            <w:tcW w:w="7797" w:type="dxa"/>
            <w:gridSpan w:val="10"/>
          </w:tcPr>
          <w:p w14:paraId="183CE70C" w14:textId="77777777" w:rsidR="001E41F3" w:rsidRDefault="001E41F3">
            <w:pPr>
              <w:pStyle w:val="CRCoverPage"/>
              <w:spacing w:after="0"/>
              <w:rPr>
                <w:noProof/>
                <w:sz w:val="8"/>
                <w:szCs w:val="8"/>
              </w:rPr>
            </w:pPr>
          </w:p>
        </w:tc>
      </w:tr>
      <w:tr w:rsidR="001E41F3" w14:paraId="38BEE0EF" w14:textId="77777777" w:rsidTr="00547111">
        <w:tc>
          <w:tcPr>
            <w:tcW w:w="2694" w:type="dxa"/>
            <w:gridSpan w:val="2"/>
            <w:tcBorders>
              <w:top w:val="single" w:sz="4" w:space="0" w:color="auto"/>
              <w:left w:val="single" w:sz="4" w:space="0" w:color="auto"/>
            </w:tcBorders>
          </w:tcPr>
          <w:p w14:paraId="6E7EFBB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D0F0EA" w14:textId="77777777" w:rsidR="00487467" w:rsidRDefault="00487467" w:rsidP="00487467">
            <w:pPr>
              <w:pStyle w:val="CRCoverPage"/>
              <w:spacing w:after="0"/>
              <w:ind w:left="100"/>
              <w:rPr>
                <w:noProof/>
              </w:rPr>
            </w:pPr>
            <w:r>
              <w:rPr>
                <w:rFonts w:hint="eastAsia"/>
                <w:noProof/>
              </w:rPr>
              <w:t xml:space="preserve">During </w:t>
            </w:r>
            <w:r>
              <w:rPr>
                <w:noProof/>
              </w:rPr>
              <w:t xml:space="preserve">SA2#133 meeting, the paper S2-1906471 for </w:t>
            </w:r>
            <w:r w:rsidRPr="001216A7">
              <w:rPr>
                <w:noProof/>
              </w:rPr>
              <w:t>LCS Charging</w:t>
            </w:r>
            <w:r>
              <w:rPr>
                <w:noProof/>
              </w:rPr>
              <w:t xml:space="preserve"> was approved, however,</w:t>
            </w:r>
            <w:r w:rsidRPr="001216A7">
              <w:rPr>
                <w:noProof/>
              </w:rPr>
              <w:t xml:space="preserve"> </w:t>
            </w:r>
            <w:r>
              <w:rPr>
                <w:noProof/>
              </w:rPr>
              <w:t xml:space="preserve">TS </w:t>
            </w:r>
            <w:r w:rsidRPr="001216A7">
              <w:rPr>
                <w:noProof/>
              </w:rPr>
              <w:t>32.299</w:t>
            </w:r>
            <w:r>
              <w:rPr>
                <w:noProof/>
              </w:rPr>
              <w:t> is not relavent to LCS charging.</w:t>
            </w:r>
          </w:p>
          <w:p w14:paraId="5E58630C" w14:textId="29D81778" w:rsidR="009B41E6" w:rsidRDefault="00487467" w:rsidP="00487467">
            <w:pPr>
              <w:pStyle w:val="CRCoverPage"/>
              <w:spacing w:after="0"/>
              <w:ind w:left="100"/>
            </w:pPr>
            <w:proofErr w:type="spellStart"/>
            <w:r w:rsidRPr="001216A7">
              <w:t>N</w:t>
            </w:r>
            <w:r w:rsidRPr="001216A7">
              <w:rPr>
                <w:rFonts w:eastAsia="宋体" w:hint="eastAsia"/>
                <w:lang w:eastAsia="zh-CN"/>
              </w:rPr>
              <w:t>gmlc</w:t>
            </w:r>
            <w:r w:rsidRPr="001216A7">
              <w:t>_Location_</w:t>
            </w:r>
            <w:r w:rsidRPr="001216A7">
              <w:rPr>
                <w:rFonts w:eastAsia="宋体" w:hint="eastAsia"/>
                <w:lang w:eastAsia="zh-CN"/>
              </w:rPr>
              <w:t>Provide</w:t>
            </w:r>
            <w:r w:rsidRPr="001216A7">
              <w:t>Location</w:t>
            </w:r>
            <w:proofErr w:type="spellEnd"/>
            <w:r w:rsidRPr="001216A7">
              <w:t xml:space="preserve"> service operation</w:t>
            </w:r>
            <w:r>
              <w:t xml:space="preserve"> is defined as one of the GMLC </w:t>
            </w:r>
            <w:r w:rsidR="006B66D9">
              <w:t xml:space="preserve">Location </w:t>
            </w:r>
            <w:r>
              <w:t xml:space="preserve">service operation, however, in the procedures, </w:t>
            </w:r>
            <w:r w:rsidR="006B66D9">
              <w:t xml:space="preserve">all the GMLC Location </w:t>
            </w:r>
            <w:proofErr w:type="spellStart"/>
            <w:r w:rsidR="006B66D9">
              <w:t>servie</w:t>
            </w:r>
            <w:proofErr w:type="spellEnd"/>
            <w:r w:rsidR="006B66D9">
              <w:t xml:space="preserve"> operations lose the service name</w:t>
            </w:r>
            <w:r>
              <w:t>.</w:t>
            </w:r>
          </w:p>
          <w:p w14:paraId="188B72C6" w14:textId="1A73A58C" w:rsidR="00487467" w:rsidRPr="00B5765B" w:rsidRDefault="00487467" w:rsidP="00487467">
            <w:pPr>
              <w:pStyle w:val="CRCoverPage"/>
              <w:spacing w:after="0"/>
              <w:ind w:left="100"/>
            </w:pPr>
            <w:r w:rsidRPr="00487467">
              <w:rPr>
                <w:noProof/>
                <w:lang w:val="en-US"/>
              </w:rPr>
              <w:t>We had agreed to change all the interface name to be NLx.</w:t>
            </w:r>
            <w:r>
              <w:rPr>
                <w:noProof/>
                <w:lang w:val="en-US"/>
              </w:rPr>
              <w:t xml:space="preserve"> However, there’s still one </w:t>
            </w:r>
            <w:r>
              <w:rPr>
                <w:lang w:eastAsia="zh-CN"/>
              </w:rPr>
              <w:t>NLs instance.</w:t>
            </w:r>
          </w:p>
        </w:tc>
      </w:tr>
      <w:tr w:rsidR="001E41F3" w14:paraId="6B92CA4C" w14:textId="77777777" w:rsidTr="00547111">
        <w:tc>
          <w:tcPr>
            <w:tcW w:w="2694" w:type="dxa"/>
            <w:gridSpan w:val="2"/>
            <w:tcBorders>
              <w:left w:val="single" w:sz="4" w:space="0" w:color="auto"/>
            </w:tcBorders>
          </w:tcPr>
          <w:p w14:paraId="0DC803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485933" w14:textId="77777777" w:rsidR="001E41F3" w:rsidRDefault="001E41F3">
            <w:pPr>
              <w:pStyle w:val="CRCoverPage"/>
              <w:spacing w:after="0"/>
              <w:rPr>
                <w:noProof/>
                <w:sz w:val="8"/>
                <w:szCs w:val="8"/>
              </w:rPr>
            </w:pPr>
          </w:p>
        </w:tc>
      </w:tr>
      <w:tr w:rsidR="001E41F3" w14:paraId="3497C3D9" w14:textId="77777777" w:rsidTr="00547111">
        <w:tc>
          <w:tcPr>
            <w:tcW w:w="2694" w:type="dxa"/>
            <w:gridSpan w:val="2"/>
            <w:tcBorders>
              <w:left w:val="single" w:sz="4" w:space="0" w:color="auto"/>
            </w:tcBorders>
          </w:tcPr>
          <w:p w14:paraId="7967BE7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EB33FE3" w14:textId="77777777" w:rsidR="005A5041" w:rsidRPr="005A5041" w:rsidRDefault="005A5041" w:rsidP="005A5041">
            <w:pPr>
              <w:spacing w:after="0"/>
              <w:ind w:left="100"/>
              <w:rPr>
                <w:rFonts w:ascii="Arial" w:hAnsi="Arial"/>
                <w:noProof/>
              </w:rPr>
            </w:pPr>
            <w:r w:rsidRPr="005A5041">
              <w:rPr>
                <w:rFonts w:ascii="Arial" w:hAnsi="Arial"/>
                <w:noProof/>
              </w:rPr>
              <w:t>Remove TS 32.299.</w:t>
            </w:r>
          </w:p>
          <w:p w14:paraId="49493AC8" w14:textId="0A65E74B" w:rsidR="00163B38" w:rsidRPr="006B66D9" w:rsidRDefault="005A5041" w:rsidP="006B66D9">
            <w:pPr>
              <w:spacing w:after="0"/>
              <w:ind w:left="100"/>
              <w:rPr>
                <w:rFonts w:ascii="Arial" w:hAnsi="Arial"/>
                <w:noProof/>
              </w:rPr>
            </w:pPr>
            <w:r w:rsidRPr="006B66D9">
              <w:rPr>
                <w:rFonts w:ascii="Arial" w:hAnsi="Arial"/>
                <w:noProof/>
              </w:rPr>
              <w:t>Replace N</w:t>
            </w:r>
            <w:r w:rsidRPr="006B66D9">
              <w:rPr>
                <w:rFonts w:ascii="Arial" w:hAnsi="Arial" w:hint="eastAsia"/>
                <w:noProof/>
              </w:rPr>
              <w:t>gmlc</w:t>
            </w:r>
            <w:r w:rsidRPr="006B66D9">
              <w:rPr>
                <w:rFonts w:ascii="Arial" w:hAnsi="Arial"/>
                <w:noProof/>
              </w:rPr>
              <w:t xml:space="preserve"> with N</w:t>
            </w:r>
            <w:r w:rsidRPr="006B66D9">
              <w:rPr>
                <w:rFonts w:ascii="Arial" w:hAnsi="Arial" w:hint="eastAsia"/>
                <w:noProof/>
              </w:rPr>
              <w:t>gmlc</w:t>
            </w:r>
            <w:r w:rsidRPr="006B66D9">
              <w:rPr>
                <w:rFonts w:ascii="Arial" w:hAnsi="Arial"/>
                <w:noProof/>
              </w:rPr>
              <w:t>_Location.</w:t>
            </w:r>
          </w:p>
          <w:p w14:paraId="1C02DAFC" w14:textId="2F256966" w:rsidR="00487467" w:rsidRPr="00487467" w:rsidRDefault="00487467" w:rsidP="006B66D9">
            <w:pPr>
              <w:spacing w:after="0"/>
              <w:ind w:left="100"/>
              <w:rPr>
                <w:noProof/>
              </w:rPr>
            </w:pPr>
            <w:r w:rsidRPr="006B66D9">
              <w:rPr>
                <w:rFonts w:ascii="Arial" w:hAnsi="Arial"/>
                <w:noProof/>
              </w:rPr>
              <w:t>Replace NLs with NL1.</w:t>
            </w:r>
          </w:p>
        </w:tc>
      </w:tr>
      <w:tr w:rsidR="001E41F3" w14:paraId="0DDA6150" w14:textId="77777777" w:rsidTr="00547111">
        <w:tc>
          <w:tcPr>
            <w:tcW w:w="2694" w:type="dxa"/>
            <w:gridSpan w:val="2"/>
            <w:tcBorders>
              <w:left w:val="single" w:sz="4" w:space="0" w:color="auto"/>
            </w:tcBorders>
          </w:tcPr>
          <w:p w14:paraId="3D412E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A3C572" w14:textId="77777777" w:rsidR="001E41F3" w:rsidRDefault="001E41F3">
            <w:pPr>
              <w:pStyle w:val="CRCoverPage"/>
              <w:spacing w:after="0"/>
              <w:rPr>
                <w:noProof/>
                <w:sz w:val="8"/>
                <w:szCs w:val="8"/>
              </w:rPr>
            </w:pPr>
          </w:p>
        </w:tc>
      </w:tr>
      <w:tr w:rsidR="001E41F3" w14:paraId="3F1A2121" w14:textId="77777777" w:rsidTr="00547111">
        <w:tc>
          <w:tcPr>
            <w:tcW w:w="2694" w:type="dxa"/>
            <w:gridSpan w:val="2"/>
            <w:tcBorders>
              <w:left w:val="single" w:sz="4" w:space="0" w:color="auto"/>
              <w:bottom w:val="single" w:sz="4" w:space="0" w:color="auto"/>
            </w:tcBorders>
          </w:tcPr>
          <w:p w14:paraId="0DD3E4B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F96811" w14:textId="76DD7519" w:rsidR="001E41F3" w:rsidRDefault="00BB1CA7">
            <w:pPr>
              <w:pStyle w:val="CRCoverPage"/>
              <w:spacing w:after="0"/>
              <w:ind w:left="100"/>
              <w:rPr>
                <w:noProof/>
                <w:lang w:eastAsia="zh-CN"/>
              </w:rPr>
            </w:pPr>
            <w:r>
              <w:rPr>
                <w:noProof/>
                <w:lang w:eastAsia="zh-CN"/>
              </w:rPr>
              <w:t>Wrong reference, wrong service operation name and</w:t>
            </w:r>
            <w:r w:rsidR="00891736">
              <w:rPr>
                <w:noProof/>
                <w:lang w:eastAsia="zh-CN"/>
              </w:rPr>
              <w:t xml:space="preserve"> wrong interface name.</w:t>
            </w:r>
          </w:p>
        </w:tc>
      </w:tr>
      <w:tr w:rsidR="001E41F3" w14:paraId="6BA95ECD" w14:textId="77777777" w:rsidTr="00547111">
        <w:tc>
          <w:tcPr>
            <w:tcW w:w="2694" w:type="dxa"/>
            <w:gridSpan w:val="2"/>
          </w:tcPr>
          <w:p w14:paraId="6875B75E" w14:textId="77777777" w:rsidR="001E41F3" w:rsidRDefault="001E41F3">
            <w:pPr>
              <w:pStyle w:val="CRCoverPage"/>
              <w:spacing w:after="0"/>
              <w:rPr>
                <w:b/>
                <w:i/>
                <w:noProof/>
                <w:sz w:val="8"/>
                <w:szCs w:val="8"/>
              </w:rPr>
            </w:pPr>
          </w:p>
        </w:tc>
        <w:tc>
          <w:tcPr>
            <w:tcW w:w="6946" w:type="dxa"/>
            <w:gridSpan w:val="9"/>
          </w:tcPr>
          <w:p w14:paraId="07087CD3" w14:textId="77777777" w:rsidR="001E41F3" w:rsidRDefault="001E41F3">
            <w:pPr>
              <w:pStyle w:val="CRCoverPage"/>
              <w:spacing w:after="0"/>
              <w:rPr>
                <w:noProof/>
                <w:sz w:val="8"/>
                <w:szCs w:val="8"/>
              </w:rPr>
            </w:pPr>
          </w:p>
        </w:tc>
      </w:tr>
      <w:tr w:rsidR="001E41F3" w14:paraId="00EA8BF2" w14:textId="77777777" w:rsidTr="00547111">
        <w:tc>
          <w:tcPr>
            <w:tcW w:w="2694" w:type="dxa"/>
            <w:gridSpan w:val="2"/>
            <w:tcBorders>
              <w:top w:val="single" w:sz="4" w:space="0" w:color="auto"/>
              <w:left w:val="single" w:sz="4" w:space="0" w:color="auto"/>
            </w:tcBorders>
          </w:tcPr>
          <w:p w14:paraId="5BA6C87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668AE0" w14:textId="36E826C2" w:rsidR="001E41F3" w:rsidRDefault="00210B2A">
            <w:pPr>
              <w:pStyle w:val="CRCoverPage"/>
              <w:spacing w:after="0"/>
              <w:ind w:left="100"/>
              <w:rPr>
                <w:noProof/>
                <w:lang w:eastAsia="zh-CN"/>
              </w:rPr>
            </w:pPr>
            <w:r>
              <w:rPr>
                <w:noProof/>
                <w:lang w:eastAsia="zh-CN"/>
              </w:rPr>
              <w:t xml:space="preserve">2, 4.4.10, 5.6, 6.1.2, 6.3.1, 6.5.1, </w:t>
            </w:r>
            <w:bookmarkStart w:id="2" w:name="_GoBack"/>
            <w:bookmarkEnd w:id="2"/>
            <w:r>
              <w:rPr>
                <w:noProof/>
                <w:lang w:eastAsia="zh-CN"/>
              </w:rPr>
              <w:t>6.13.1</w:t>
            </w:r>
          </w:p>
        </w:tc>
      </w:tr>
      <w:tr w:rsidR="001E41F3" w14:paraId="5958ADB1" w14:textId="77777777" w:rsidTr="00547111">
        <w:tc>
          <w:tcPr>
            <w:tcW w:w="2694" w:type="dxa"/>
            <w:gridSpan w:val="2"/>
            <w:tcBorders>
              <w:left w:val="single" w:sz="4" w:space="0" w:color="auto"/>
            </w:tcBorders>
          </w:tcPr>
          <w:p w14:paraId="41076AD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49AFFEB" w14:textId="77777777" w:rsidR="001E41F3" w:rsidRDefault="001E41F3">
            <w:pPr>
              <w:pStyle w:val="CRCoverPage"/>
              <w:spacing w:after="0"/>
              <w:rPr>
                <w:noProof/>
                <w:sz w:val="8"/>
                <w:szCs w:val="8"/>
              </w:rPr>
            </w:pPr>
          </w:p>
        </w:tc>
      </w:tr>
      <w:tr w:rsidR="001E41F3" w14:paraId="4F5BAC61" w14:textId="77777777" w:rsidTr="00547111">
        <w:tc>
          <w:tcPr>
            <w:tcW w:w="2694" w:type="dxa"/>
            <w:gridSpan w:val="2"/>
            <w:tcBorders>
              <w:left w:val="single" w:sz="4" w:space="0" w:color="auto"/>
            </w:tcBorders>
          </w:tcPr>
          <w:p w14:paraId="3A0C388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E1ECC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45AF03" w14:textId="77777777" w:rsidR="001E41F3" w:rsidRDefault="001E41F3">
            <w:pPr>
              <w:pStyle w:val="CRCoverPage"/>
              <w:spacing w:after="0"/>
              <w:jc w:val="center"/>
              <w:rPr>
                <w:b/>
                <w:caps/>
                <w:noProof/>
              </w:rPr>
            </w:pPr>
            <w:r>
              <w:rPr>
                <w:b/>
                <w:caps/>
                <w:noProof/>
              </w:rPr>
              <w:t>N</w:t>
            </w:r>
          </w:p>
        </w:tc>
        <w:tc>
          <w:tcPr>
            <w:tcW w:w="2977" w:type="dxa"/>
            <w:gridSpan w:val="4"/>
          </w:tcPr>
          <w:p w14:paraId="3357F7A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C5CD24" w14:textId="77777777" w:rsidR="001E41F3" w:rsidRDefault="001E41F3">
            <w:pPr>
              <w:pStyle w:val="CRCoverPage"/>
              <w:spacing w:after="0"/>
              <w:ind w:left="99"/>
              <w:rPr>
                <w:noProof/>
              </w:rPr>
            </w:pPr>
          </w:p>
        </w:tc>
      </w:tr>
      <w:tr w:rsidR="001E41F3" w14:paraId="37D25669" w14:textId="77777777" w:rsidTr="00547111">
        <w:tc>
          <w:tcPr>
            <w:tcW w:w="2694" w:type="dxa"/>
            <w:gridSpan w:val="2"/>
            <w:tcBorders>
              <w:left w:val="single" w:sz="4" w:space="0" w:color="auto"/>
            </w:tcBorders>
          </w:tcPr>
          <w:p w14:paraId="0AF0D7F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99C03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702BF7" w14:textId="400E9F4A" w:rsidR="001E41F3" w:rsidRDefault="00B0047E">
            <w:pPr>
              <w:pStyle w:val="CRCoverPage"/>
              <w:spacing w:after="0"/>
              <w:jc w:val="center"/>
              <w:rPr>
                <w:b/>
                <w:caps/>
                <w:noProof/>
              </w:rPr>
            </w:pPr>
            <w:r>
              <w:rPr>
                <w:b/>
                <w:caps/>
                <w:noProof/>
              </w:rPr>
              <w:t>x</w:t>
            </w:r>
          </w:p>
        </w:tc>
        <w:tc>
          <w:tcPr>
            <w:tcW w:w="2977" w:type="dxa"/>
            <w:gridSpan w:val="4"/>
          </w:tcPr>
          <w:p w14:paraId="4F5373B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8B8DF9" w14:textId="17EFF491" w:rsidR="001E41F3" w:rsidRDefault="00145D43">
            <w:pPr>
              <w:pStyle w:val="CRCoverPage"/>
              <w:spacing w:after="0"/>
              <w:ind w:left="99"/>
              <w:rPr>
                <w:noProof/>
              </w:rPr>
            </w:pPr>
            <w:r>
              <w:rPr>
                <w:noProof/>
              </w:rPr>
              <w:t xml:space="preserve">TS/TR </w:t>
            </w:r>
            <w:r w:rsidR="00260CB6">
              <w:rPr>
                <w:noProof/>
              </w:rPr>
              <w:t>…</w:t>
            </w:r>
            <w:r>
              <w:rPr>
                <w:noProof/>
              </w:rPr>
              <w:t xml:space="preserve"> CR ... </w:t>
            </w:r>
          </w:p>
        </w:tc>
      </w:tr>
      <w:tr w:rsidR="001E41F3" w14:paraId="049A3FFA" w14:textId="77777777" w:rsidTr="00547111">
        <w:tc>
          <w:tcPr>
            <w:tcW w:w="2694" w:type="dxa"/>
            <w:gridSpan w:val="2"/>
            <w:tcBorders>
              <w:left w:val="single" w:sz="4" w:space="0" w:color="auto"/>
            </w:tcBorders>
          </w:tcPr>
          <w:p w14:paraId="1B49C28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B87A5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3AA935" w14:textId="0C01A9FC" w:rsidR="001E41F3" w:rsidRDefault="00B0047E">
            <w:pPr>
              <w:pStyle w:val="CRCoverPage"/>
              <w:spacing w:after="0"/>
              <w:jc w:val="center"/>
              <w:rPr>
                <w:b/>
                <w:caps/>
                <w:noProof/>
              </w:rPr>
            </w:pPr>
            <w:r>
              <w:rPr>
                <w:b/>
                <w:caps/>
                <w:noProof/>
              </w:rPr>
              <w:t>x</w:t>
            </w:r>
          </w:p>
        </w:tc>
        <w:tc>
          <w:tcPr>
            <w:tcW w:w="2977" w:type="dxa"/>
            <w:gridSpan w:val="4"/>
          </w:tcPr>
          <w:p w14:paraId="147A404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00BE88" w14:textId="77777777" w:rsidR="001E41F3" w:rsidRDefault="00145D43">
            <w:pPr>
              <w:pStyle w:val="CRCoverPage"/>
              <w:spacing w:after="0"/>
              <w:ind w:left="99"/>
              <w:rPr>
                <w:noProof/>
              </w:rPr>
            </w:pPr>
            <w:r>
              <w:rPr>
                <w:noProof/>
              </w:rPr>
              <w:t xml:space="preserve">TS/TR ... CR ... </w:t>
            </w:r>
          </w:p>
        </w:tc>
      </w:tr>
      <w:tr w:rsidR="001E41F3" w14:paraId="4F8A1E88" w14:textId="77777777" w:rsidTr="00547111">
        <w:tc>
          <w:tcPr>
            <w:tcW w:w="2694" w:type="dxa"/>
            <w:gridSpan w:val="2"/>
            <w:tcBorders>
              <w:left w:val="single" w:sz="4" w:space="0" w:color="auto"/>
            </w:tcBorders>
          </w:tcPr>
          <w:p w14:paraId="2C9501C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71423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056661" w14:textId="36E2E2B1" w:rsidR="001E41F3" w:rsidRDefault="00B0047E">
            <w:pPr>
              <w:pStyle w:val="CRCoverPage"/>
              <w:spacing w:after="0"/>
              <w:jc w:val="center"/>
              <w:rPr>
                <w:b/>
                <w:caps/>
                <w:noProof/>
              </w:rPr>
            </w:pPr>
            <w:r>
              <w:rPr>
                <w:b/>
                <w:caps/>
                <w:noProof/>
              </w:rPr>
              <w:t>x</w:t>
            </w:r>
          </w:p>
        </w:tc>
        <w:tc>
          <w:tcPr>
            <w:tcW w:w="2977" w:type="dxa"/>
            <w:gridSpan w:val="4"/>
          </w:tcPr>
          <w:p w14:paraId="31359EE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1F0ED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21DF26B" w14:textId="77777777" w:rsidTr="008863B9">
        <w:tc>
          <w:tcPr>
            <w:tcW w:w="2694" w:type="dxa"/>
            <w:gridSpan w:val="2"/>
            <w:tcBorders>
              <w:left w:val="single" w:sz="4" w:space="0" w:color="auto"/>
            </w:tcBorders>
          </w:tcPr>
          <w:p w14:paraId="00C23721" w14:textId="77777777" w:rsidR="001E41F3" w:rsidRDefault="001E41F3">
            <w:pPr>
              <w:pStyle w:val="CRCoverPage"/>
              <w:spacing w:after="0"/>
              <w:rPr>
                <w:b/>
                <w:i/>
                <w:noProof/>
              </w:rPr>
            </w:pPr>
          </w:p>
        </w:tc>
        <w:tc>
          <w:tcPr>
            <w:tcW w:w="6946" w:type="dxa"/>
            <w:gridSpan w:val="9"/>
            <w:tcBorders>
              <w:right w:val="single" w:sz="4" w:space="0" w:color="auto"/>
            </w:tcBorders>
          </w:tcPr>
          <w:p w14:paraId="35C999CC" w14:textId="77777777" w:rsidR="001E41F3" w:rsidRDefault="001E41F3">
            <w:pPr>
              <w:pStyle w:val="CRCoverPage"/>
              <w:spacing w:after="0"/>
              <w:rPr>
                <w:noProof/>
              </w:rPr>
            </w:pPr>
          </w:p>
        </w:tc>
      </w:tr>
      <w:tr w:rsidR="001E41F3" w14:paraId="360A9A48" w14:textId="77777777" w:rsidTr="008863B9">
        <w:tc>
          <w:tcPr>
            <w:tcW w:w="2694" w:type="dxa"/>
            <w:gridSpan w:val="2"/>
            <w:tcBorders>
              <w:left w:val="single" w:sz="4" w:space="0" w:color="auto"/>
              <w:bottom w:val="single" w:sz="4" w:space="0" w:color="auto"/>
            </w:tcBorders>
          </w:tcPr>
          <w:p w14:paraId="21E9A08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BF4018" w14:textId="77777777" w:rsidR="001E41F3" w:rsidRDefault="001E41F3">
            <w:pPr>
              <w:pStyle w:val="CRCoverPage"/>
              <w:spacing w:after="0"/>
              <w:ind w:left="100"/>
              <w:rPr>
                <w:noProof/>
              </w:rPr>
            </w:pPr>
          </w:p>
        </w:tc>
      </w:tr>
      <w:tr w:rsidR="008863B9" w:rsidRPr="008863B9" w14:paraId="7329EEB2" w14:textId="77777777" w:rsidTr="008863B9">
        <w:tc>
          <w:tcPr>
            <w:tcW w:w="2694" w:type="dxa"/>
            <w:gridSpan w:val="2"/>
            <w:tcBorders>
              <w:top w:val="single" w:sz="4" w:space="0" w:color="auto"/>
              <w:bottom w:val="single" w:sz="4" w:space="0" w:color="auto"/>
            </w:tcBorders>
          </w:tcPr>
          <w:p w14:paraId="4FCD93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CA14D94" w14:textId="77777777" w:rsidR="008863B9" w:rsidRPr="008863B9" w:rsidRDefault="008863B9">
            <w:pPr>
              <w:pStyle w:val="CRCoverPage"/>
              <w:spacing w:after="0"/>
              <w:ind w:left="100"/>
              <w:rPr>
                <w:noProof/>
                <w:sz w:val="8"/>
                <w:szCs w:val="8"/>
              </w:rPr>
            </w:pPr>
          </w:p>
        </w:tc>
      </w:tr>
      <w:tr w:rsidR="008863B9" w14:paraId="15FD560A" w14:textId="77777777" w:rsidTr="008863B9">
        <w:tc>
          <w:tcPr>
            <w:tcW w:w="2694" w:type="dxa"/>
            <w:gridSpan w:val="2"/>
            <w:tcBorders>
              <w:top w:val="single" w:sz="4" w:space="0" w:color="auto"/>
              <w:left w:val="single" w:sz="4" w:space="0" w:color="auto"/>
              <w:bottom w:val="single" w:sz="4" w:space="0" w:color="auto"/>
            </w:tcBorders>
          </w:tcPr>
          <w:p w14:paraId="2AB70AE4" w14:textId="6B86240F" w:rsidR="008863B9" w:rsidRDefault="008863B9">
            <w:pPr>
              <w:pStyle w:val="CRCoverPage"/>
              <w:tabs>
                <w:tab w:val="right" w:pos="2184"/>
              </w:tabs>
              <w:spacing w:after="0"/>
              <w:rPr>
                <w:b/>
                <w:i/>
                <w:noProof/>
              </w:rPr>
            </w:pPr>
            <w:r>
              <w:rPr>
                <w:b/>
                <w:i/>
                <w:noProof/>
              </w:rPr>
              <w:t>This</w:t>
            </w:r>
            <w:r w:rsidR="00260CB6">
              <w:rPr>
                <w:b/>
                <w:i/>
                <w:noProof/>
              </w:rPr>
              <w:t>’</w:t>
            </w:r>
            <w:r>
              <w:rPr>
                <w:b/>
                <w:i/>
                <w:noProof/>
              </w:rPr>
              <w:t>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2999C7" w14:textId="77777777" w:rsidR="008863B9" w:rsidRDefault="008863B9">
            <w:pPr>
              <w:pStyle w:val="CRCoverPage"/>
              <w:spacing w:after="0"/>
              <w:ind w:left="100"/>
              <w:rPr>
                <w:noProof/>
              </w:rPr>
            </w:pPr>
          </w:p>
        </w:tc>
      </w:tr>
    </w:tbl>
    <w:p w14:paraId="32DA82F1" w14:textId="77777777" w:rsidR="001E41F3" w:rsidRDefault="001E41F3">
      <w:pPr>
        <w:pStyle w:val="CRCoverPage"/>
        <w:spacing w:after="0"/>
        <w:rPr>
          <w:noProof/>
          <w:sz w:val="8"/>
          <w:szCs w:val="8"/>
        </w:rPr>
      </w:pPr>
    </w:p>
    <w:p w14:paraId="5C36F54B" w14:textId="77777777" w:rsidR="001E41F3" w:rsidRDefault="001E41F3">
      <w:pPr>
        <w:rPr>
          <w:noProof/>
          <w:lang w:eastAsia="zh-CN"/>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CE7EC12" w14:textId="77777777" w:rsidR="00B0047E" w:rsidRDefault="00B0047E" w:rsidP="00B0047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14:paraId="6669FB51" w14:textId="77777777" w:rsidR="00891736" w:rsidRPr="001216A7" w:rsidRDefault="00891736" w:rsidP="00891736">
      <w:pPr>
        <w:pStyle w:val="Heading1"/>
      </w:pPr>
      <w:bookmarkStart w:id="3" w:name="_Toc19105715"/>
      <w:r w:rsidRPr="001216A7">
        <w:t>2</w:t>
      </w:r>
      <w:r w:rsidRPr="001216A7">
        <w:tab/>
        <w:t>References</w:t>
      </w:r>
      <w:bookmarkEnd w:id="3"/>
    </w:p>
    <w:p w14:paraId="0ADB333D" w14:textId="77777777" w:rsidR="00891736" w:rsidRPr="001216A7" w:rsidRDefault="00891736" w:rsidP="00891736">
      <w:r w:rsidRPr="001216A7">
        <w:t>The following documents contain provisions which, through reference in this text, constitute provisions of the present document.</w:t>
      </w:r>
    </w:p>
    <w:p w14:paraId="1649525A" w14:textId="77777777" w:rsidR="00891736" w:rsidRPr="001216A7" w:rsidRDefault="00891736" w:rsidP="00891736">
      <w:pPr>
        <w:pStyle w:val="B1"/>
      </w:pPr>
      <w:bookmarkStart w:id="4" w:name="OLE_LINK2"/>
      <w:bookmarkStart w:id="5" w:name="OLE_LINK3"/>
      <w:bookmarkStart w:id="6" w:name="OLE_LINK4"/>
      <w:r w:rsidRPr="001216A7">
        <w:t>-</w:t>
      </w:r>
      <w:r w:rsidRPr="001216A7">
        <w:tab/>
        <w:t>References are either specific (identified by date of publication, edition number, version number, etc.) or non</w:t>
      </w:r>
      <w:r w:rsidRPr="001216A7">
        <w:noBreakHyphen/>
        <w:t>specific.</w:t>
      </w:r>
    </w:p>
    <w:p w14:paraId="15E8FA19" w14:textId="77777777" w:rsidR="00891736" w:rsidRPr="001216A7" w:rsidRDefault="00891736" w:rsidP="00891736">
      <w:pPr>
        <w:pStyle w:val="B1"/>
      </w:pPr>
      <w:r w:rsidRPr="001216A7">
        <w:t>-</w:t>
      </w:r>
      <w:r w:rsidRPr="001216A7">
        <w:tab/>
        <w:t>For a specific reference, subsequent revisions do not apply.</w:t>
      </w:r>
    </w:p>
    <w:p w14:paraId="25CF5BCA" w14:textId="77777777" w:rsidR="00891736" w:rsidRPr="001216A7" w:rsidRDefault="00891736" w:rsidP="00891736">
      <w:pPr>
        <w:pStyle w:val="B1"/>
      </w:pPr>
      <w:r w:rsidRPr="001216A7">
        <w:t>-</w:t>
      </w:r>
      <w:r w:rsidRPr="001216A7">
        <w:tab/>
        <w:t>For a non-specific reference, the latest version applies. In the case of a reference to a 3GPP document (including a GSM document), a non-specific reference implicitly refers to the latest version of that document</w:t>
      </w:r>
      <w:r w:rsidRPr="001216A7">
        <w:rPr>
          <w:i/>
        </w:rPr>
        <w:t xml:space="preserve"> in the same Release as the present document</w:t>
      </w:r>
      <w:r w:rsidRPr="001216A7">
        <w:t>.</w:t>
      </w:r>
    </w:p>
    <w:bookmarkEnd w:id="4"/>
    <w:bookmarkEnd w:id="5"/>
    <w:bookmarkEnd w:id="6"/>
    <w:p w14:paraId="1F010B88" w14:textId="77777777" w:rsidR="00891736" w:rsidRPr="001216A7" w:rsidRDefault="00891736" w:rsidP="00891736">
      <w:pPr>
        <w:pStyle w:val="EX"/>
      </w:pPr>
      <w:r w:rsidRPr="001216A7">
        <w:t>[1]</w:t>
      </w:r>
      <w:r w:rsidRPr="001216A7">
        <w:tab/>
        <w:t>3GPP</w:t>
      </w:r>
      <w:r>
        <w:t> </w:t>
      </w:r>
      <w:r w:rsidRPr="001216A7">
        <w:t>TR</w:t>
      </w:r>
      <w:r>
        <w:t> </w:t>
      </w:r>
      <w:r w:rsidRPr="001216A7">
        <w:t>21.905: "Vocabulary for 3GPP Specifications".</w:t>
      </w:r>
    </w:p>
    <w:p w14:paraId="06242E43" w14:textId="77777777" w:rsidR="00891736" w:rsidRPr="001216A7" w:rsidRDefault="00891736" w:rsidP="00891736">
      <w:pPr>
        <w:pStyle w:val="EX"/>
      </w:pPr>
      <w:r w:rsidRPr="001216A7">
        <w:t>[</w:t>
      </w:r>
      <w:r w:rsidRPr="001216A7">
        <w:rPr>
          <w:rFonts w:hint="eastAsia"/>
        </w:rPr>
        <w:t>2</w:t>
      </w:r>
      <w:r w:rsidRPr="001216A7">
        <w:t>]</w:t>
      </w:r>
      <w:r w:rsidRPr="001216A7">
        <w:tab/>
        <w:t>3GPP</w:t>
      </w:r>
      <w:r>
        <w:t> </w:t>
      </w:r>
      <w:r w:rsidRPr="001216A7">
        <w:t>TS</w:t>
      </w:r>
      <w:r>
        <w:t> </w:t>
      </w:r>
      <w:r w:rsidRPr="001216A7">
        <w:t>22.071: "Technical Specification Group Systems Aspects; Location Services (LCS)".</w:t>
      </w:r>
    </w:p>
    <w:p w14:paraId="350F6940" w14:textId="77777777" w:rsidR="00891736" w:rsidRPr="001216A7" w:rsidRDefault="00891736" w:rsidP="00891736">
      <w:pPr>
        <w:pStyle w:val="EX"/>
      </w:pPr>
      <w:r w:rsidRPr="001216A7">
        <w:t>[</w:t>
      </w:r>
      <w:r w:rsidRPr="001216A7">
        <w:rPr>
          <w:rFonts w:hint="eastAsia"/>
        </w:rPr>
        <w:t>3</w:t>
      </w:r>
      <w:r w:rsidRPr="001216A7">
        <w:t>]</w:t>
      </w:r>
      <w:r w:rsidRPr="001216A7">
        <w:tab/>
        <w:t>3GPP</w:t>
      </w:r>
      <w:r>
        <w:t> </w:t>
      </w:r>
      <w:r w:rsidRPr="001216A7">
        <w:t>TS</w:t>
      </w:r>
      <w:r>
        <w:t> </w:t>
      </w:r>
      <w:r w:rsidRPr="001216A7">
        <w:t>22.261: "Service requirements for next generation new services and markets; Stage 1".</w:t>
      </w:r>
    </w:p>
    <w:p w14:paraId="2B459CD6" w14:textId="77777777" w:rsidR="00891736" w:rsidRPr="001216A7" w:rsidRDefault="00891736" w:rsidP="00891736">
      <w:pPr>
        <w:pStyle w:val="EX"/>
      </w:pPr>
      <w:r w:rsidRPr="001216A7">
        <w:t>[</w:t>
      </w:r>
      <w:r w:rsidRPr="001216A7">
        <w:rPr>
          <w:rFonts w:hint="eastAsia"/>
        </w:rPr>
        <w:t>4</w:t>
      </w:r>
      <w:r w:rsidRPr="001216A7">
        <w:t>]</w:t>
      </w:r>
      <w:r w:rsidRPr="001216A7">
        <w:tab/>
        <w:t>3GPP</w:t>
      </w:r>
      <w:r>
        <w:t> </w:t>
      </w:r>
      <w:r w:rsidRPr="001216A7">
        <w:t>TS</w:t>
      </w:r>
      <w:r>
        <w:t> </w:t>
      </w:r>
      <w:r w:rsidRPr="001216A7">
        <w:t>23.271: "Functional stage 2 description of Location Services (LCS)".</w:t>
      </w:r>
    </w:p>
    <w:p w14:paraId="289E7664" w14:textId="77777777" w:rsidR="00891736" w:rsidRPr="001216A7" w:rsidRDefault="00891736" w:rsidP="00891736">
      <w:pPr>
        <w:pStyle w:val="EX"/>
      </w:pPr>
      <w:r w:rsidRPr="001216A7">
        <w:t>[</w:t>
      </w:r>
      <w:r w:rsidRPr="001216A7">
        <w:rPr>
          <w:rFonts w:hint="eastAsia"/>
        </w:rPr>
        <w:t>5</w:t>
      </w:r>
      <w:r w:rsidRPr="001216A7">
        <w:t>]</w:t>
      </w:r>
      <w:r w:rsidRPr="001216A7">
        <w:tab/>
        <w:t>3GPP</w:t>
      </w:r>
      <w:r>
        <w:t> </w:t>
      </w:r>
      <w:r w:rsidRPr="001216A7">
        <w:t>TS</w:t>
      </w:r>
      <w:r>
        <w:t> </w:t>
      </w:r>
      <w:r w:rsidRPr="001216A7">
        <w:t>43.059: "Functional Stage 2 description of Location Services in GERAN".</w:t>
      </w:r>
    </w:p>
    <w:p w14:paraId="62309A17" w14:textId="77777777" w:rsidR="00891736" w:rsidRPr="001216A7" w:rsidRDefault="00891736" w:rsidP="00891736">
      <w:pPr>
        <w:pStyle w:val="EX"/>
      </w:pPr>
      <w:r w:rsidRPr="001216A7">
        <w:t>[</w:t>
      </w:r>
      <w:r w:rsidRPr="001216A7">
        <w:rPr>
          <w:rFonts w:hint="eastAsia"/>
        </w:rPr>
        <w:t>6</w:t>
      </w:r>
      <w:r w:rsidRPr="001216A7">
        <w:t>]</w:t>
      </w:r>
      <w:r w:rsidRPr="001216A7">
        <w:tab/>
        <w:t>3GPP</w:t>
      </w:r>
      <w:r>
        <w:t> </w:t>
      </w:r>
      <w:r w:rsidRPr="001216A7">
        <w:t>TS</w:t>
      </w:r>
      <w:r>
        <w:t> </w:t>
      </w:r>
      <w:r w:rsidRPr="001216A7">
        <w:t>23.305: "Stage 2 functional specification of User Equipment (UE) positioning in UTRAN".</w:t>
      </w:r>
    </w:p>
    <w:p w14:paraId="7D94544B" w14:textId="77777777" w:rsidR="00891736" w:rsidRPr="001216A7" w:rsidRDefault="00891736" w:rsidP="00891736">
      <w:pPr>
        <w:pStyle w:val="EX"/>
      </w:pPr>
      <w:r w:rsidRPr="001216A7">
        <w:t>[</w:t>
      </w:r>
      <w:r w:rsidRPr="001216A7">
        <w:rPr>
          <w:rFonts w:hint="eastAsia"/>
        </w:rPr>
        <w:t>7</w:t>
      </w:r>
      <w:r w:rsidRPr="001216A7">
        <w:t>]</w:t>
      </w:r>
      <w:r w:rsidRPr="001216A7">
        <w:tab/>
        <w:t>3GPP</w:t>
      </w:r>
      <w:r>
        <w:t> </w:t>
      </w:r>
      <w:r w:rsidRPr="001216A7">
        <w:t>TS</w:t>
      </w:r>
      <w:r>
        <w:t> </w:t>
      </w:r>
      <w:r w:rsidRPr="001216A7">
        <w:t>36.305: "Stage 2 functional specification of User Equipment (UE) positioning in E-UTRAN".</w:t>
      </w:r>
    </w:p>
    <w:p w14:paraId="3E72CFAF" w14:textId="77777777" w:rsidR="00891736" w:rsidRPr="001216A7" w:rsidRDefault="00891736" w:rsidP="00891736">
      <w:pPr>
        <w:pStyle w:val="EX"/>
      </w:pPr>
      <w:r w:rsidRPr="001216A7">
        <w:t>[</w:t>
      </w:r>
      <w:r w:rsidRPr="001216A7">
        <w:rPr>
          <w:rFonts w:hint="eastAsia"/>
        </w:rPr>
        <w:t>8</w:t>
      </w:r>
      <w:r w:rsidRPr="001216A7">
        <w:t>]</w:t>
      </w:r>
      <w:r w:rsidRPr="001216A7">
        <w:tab/>
        <w:t>3GPP</w:t>
      </w:r>
      <w:r>
        <w:t> </w:t>
      </w:r>
      <w:r w:rsidRPr="001216A7">
        <w:t>TS</w:t>
      </w:r>
      <w:r>
        <w:t> </w:t>
      </w:r>
      <w:r w:rsidRPr="001216A7">
        <w:t>23.032: "Universal Geographical Area Description (GAD)".</w:t>
      </w:r>
    </w:p>
    <w:p w14:paraId="559651F4" w14:textId="77777777" w:rsidR="00891736" w:rsidRPr="001216A7" w:rsidRDefault="00891736" w:rsidP="00891736">
      <w:pPr>
        <w:pStyle w:val="EX"/>
      </w:pPr>
      <w:r w:rsidRPr="001216A7">
        <w:t>[</w:t>
      </w:r>
      <w:r w:rsidRPr="001216A7">
        <w:rPr>
          <w:rFonts w:hint="eastAsia"/>
        </w:rPr>
        <w:t>9</w:t>
      </w:r>
      <w:r w:rsidRPr="001216A7">
        <w:t>]</w:t>
      </w:r>
      <w:r w:rsidRPr="001216A7">
        <w:tab/>
        <w:t>3GPP</w:t>
      </w:r>
      <w:r>
        <w:t> </w:t>
      </w:r>
      <w:r w:rsidRPr="001216A7">
        <w:t>TS</w:t>
      </w:r>
      <w:r>
        <w:t> </w:t>
      </w:r>
      <w:r w:rsidRPr="001216A7">
        <w:t>38.305: "Stage 2 functional specification of User Equipment (UE) positioning in NG-RAN".</w:t>
      </w:r>
    </w:p>
    <w:p w14:paraId="02D2CE44" w14:textId="77777777" w:rsidR="00891736" w:rsidRPr="001216A7" w:rsidRDefault="00891736" w:rsidP="00891736">
      <w:pPr>
        <w:pStyle w:val="EX"/>
      </w:pPr>
      <w:r w:rsidRPr="001216A7">
        <w:t>[</w:t>
      </w:r>
      <w:r w:rsidRPr="001216A7">
        <w:rPr>
          <w:rFonts w:hint="eastAsia"/>
        </w:rPr>
        <w:t>10</w:t>
      </w:r>
      <w:r w:rsidRPr="001216A7">
        <w:t>]</w:t>
      </w:r>
      <w:r w:rsidRPr="001216A7">
        <w:tab/>
        <w:t>3GPP</w:t>
      </w:r>
      <w:r>
        <w:t> </w:t>
      </w:r>
      <w:r w:rsidRPr="001216A7">
        <w:t>TS</w:t>
      </w:r>
      <w:r>
        <w:t> </w:t>
      </w:r>
      <w:r w:rsidRPr="001216A7">
        <w:t>23.167: "IP Multimedia Subsystem (IMS) emergency sessions".</w:t>
      </w:r>
    </w:p>
    <w:p w14:paraId="6C3FCB43" w14:textId="77777777" w:rsidR="00891736" w:rsidRPr="001216A7" w:rsidRDefault="00891736" w:rsidP="00891736">
      <w:pPr>
        <w:pStyle w:val="EX"/>
      </w:pPr>
      <w:r w:rsidRPr="001216A7">
        <w:t>[</w:t>
      </w:r>
      <w:r w:rsidRPr="001216A7">
        <w:rPr>
          <w:rFonts w:hint="eastAsia"/>
        </w:rPr>
        <w:t>11</w:t>
      </w:r>
      <w:r w:rsidRPr="001216A7">
        <w:t>]</w:t>
      </w:r>
      <w:r w:rsidRPr="001216A7">
        <w:tab/>
        <w:t>3GPP</w:t>
      </w:r>
      <w:r>
        <w:t> </w:t>
      </w:r>
      <w:r w:rsidRPr="001216A7">
        <w:t>TS</w:t>
      </w:r>
      <w:r>
        <w:t> </w:t>
      </w:r>
      <w:r w:rsidRPr="001216A7">
        <w:t>24.501: "Non-Access-Stratum (NAS) protocol for 5G System (5GS); Stage 3".</w:t>
      </w:r>
    </w:p>
    <w:p w14:paraId="6665AAE6" w14:textId="77777777" w:rsidR="00891736" w:rsidRPr="001216A7" w:rsidRDefault="00891736" w:rsidP="00891736">
      <w:pPr>
        <w:pStyle w:val="EX"/>
      </w:pPr>
      <w:r w:rsidRPr="001216A7">
        <w:t>[</w:t>
      </w:r>
      <w:r w:rsidRPr="001216A7">
        <w:rPr>
          <w:rFonts w:hint="eastAsia"/>
        </w:rPr>
        <w:t>12</w:t>
      </w:r>
      <w:r w:rsidRPr="001216A7">
        <w:t>]</w:t>
      </w:r>
      <w:r w:rsidRPr="001216A7">
        <w:tab/>
        <w:t>3GPP</w:t>
      </w:r>
      <w:r>
        <w:t> </w:t>
      </w:r>
      <w:r w:rsidRPr="001216A7">
        <w:t>TS</w:t>
      </w:r>
      <w:r>
        <w:t> </w:t>
      </w:r>
      <w:r w:rsidRPr="001216A7">
        <w:t>29.572: "5G System; Location Management Services; Stage 3".</w:t>
      </w:r>
    </w:p>
    <w:p w14:paraId="655A1723" w14:textId="77777777" w:rsidR="00891736" w:rsidRPr="001216A7" w:rsidRDefault="00891736" w:rsidP="00891736">
      <w:pPr>
        <w:pStyle w:val="EX"/>
      </w:pPr>
      <w:r w:rsidRPr="001216A7">
        <w:t>[</w:t>
      </w:r>
      <w:r w:rsidRPr="001216A7">
        <w:rPr>
          <w:rFonts w:hint="eastAsia"/>
        </w:rPr>
        <w:t>13</w:t>
      </w:r>
      <w:r w:rsidRPr="001216A7">
        <w:t>]</w:t>
      </w:r>
      <w:r w:rsidRPr="001216A7">
        <w:tab/>
        <w:t>OMA MLP TS: "Mobile Location Protocol", [http://www.openmobilealliance.org].</w:t>
      </w:r>
    </w:p>
    <w:p w14:paraId="4C3694E6" w14:textId="77777777" w:rsidR="00891736" w:rsidRPr="001216A7" w:rsidRDefault="00891736" w:rsidP="00891736">
      <w:pPr>
        <w:pStyle w:val="EX"/>
      </w:pPr>
      <w:r w:rsidRPr="001216A7">
        <w:t>[</w:t>
      </w:r>
      <w:r w:rsidRPr="001216A7">
        <w:rPr>
          <w:rFonts w:hint="eastAsia"/>
        </w:rPr>
        <w:t>14</w:t>
      </w:r>
      <w:r w:rsidRPr="001216A7">
        <w:t>]</w:t>
      </w:r>
      <w:r w:rsidRPr="001216A7">
        <w:tab/>
        <w:t>OMA RLP TS: "Roaming Location Protocol", [http://www.openmobilealliance.org].</w:t>
      </w:r>
    </w:p>
    <w:p w14:paraId="64FB06B5" w14:textId="77777777" w:rsidR="00891736" w:rsidRPr="001216A7" w:rsidRDefault="00891736" w:rsidP="00891736">
      <w:pPr>
        <w:pStyle w:val="EX"/>
      </w:pPr>
      <w:r w:rsidRPr="001216A7">
        <w:t>[</w:t>
      </w:r>
      <w:r w:rsidRPr="001216A7">
        <w:rPr>
          <w:rFonts w:hint="eastAsia"/>
        </w:rPr>
        <w:t>15</w:t>
      </w:r>
      <w:r w:rsidRPr="001216A7">
        <w:t>]</w:t>
      </w:r>
      <w:r w:rsidRPr="001216A7">
        <w:tab/>
        <w:t>3GPP</w:t>
      </w:r>
      <w:r>
        <w:t> </w:t>
      </w:r>
      <w:r w:rsidRPr="001216A7">
        <w:t>TS</w:t>
      </w:r>
      <w:r>
        <w:t> </w:t>
      </w:r>
      <w:r w:rsidRPr="001216A7">
        <w:t>38.455: "NG-RAN; NR Positioning Protocol A (</w:t>
      </w:r>
      <w:proofErr w:type="spellStart"/>
      <w:r w:rsidRPr="001216A7">
        <w:t>NRPPa</w:t>
      </w:r>
      <w:proofErr w:type="spellEnd"/>
      <w:r w:rsidRPr="001216A7">
        <w:t>)".</w:t>
      </w:r>
    </w:p>
    <w:p w14:paraId="0D3D2EB7" w14:textId="77777777" w:rsidR="00891736" w:rsidRPr="001216A7" w:rsidRDefault="00891736" w:rsidP="00891736">
      <w:pPr>
        <w:pStyle w:val="EX"/>
      </w:pPr>
      <w:r w:rsidRPr="001216A7">
        <w:t>[</w:t>
      </w:r>
      <w:r w:rsidRPr="001216A7">
        <w:rPr>
          <w:rFonts w:hint="eastAsia"/>
        </w:rPr>
        <w:t>16</w:t>
      </w:r>
      <w:r w:rsidRPr="001216A7">
        <w:t>]</w:t>
      </w:r>
      <w:r w:rsidRPr="001216A7">
        <w:tab/>
        <w:t>3GPP</w:t>
      </w:r>
      <w:r>
        <w:t> </w:t>
      </w:r>
      <w:r w:rsidRPr="001216A7">
        <w:t>TS</w:t>
      </w:r>
      <w:r>
        <w:t> </w:t>
      </w:r>
      <w:r w:rsidRPr="001216A7">
        <w:t>29.518: "5G System; Access and Mobility Management Services; Stage 3".</w:t>
      </w:r>
    </w:p>
    <w:p w14:paraId="7F35D79A" w14:textId="77777777" w:rsidR="00891736" w:rsidRPr="001216A7" w:rsidRDefault="00891736" w:rsidP="00891736">
      <w:pPr>
        <w:pStyle w:val="EX"/>
      </w:pPr>
      <w:r w:rsidRPr="001216A7">
        <w:t>[</w:t>
      </w:r>
      <w:r w:rsidRPr="001216A7">
        <w:rPr>
          <w:rFonts w:hint="eastAsia"/>
        </w:rPr>
        <w:t>17</w:t>
      </w:r>
      <w:r w:rsidRPr="001216A7">
        <w:t>]</w:t>
      </w:r>
      <w:r w:rsidRPr="001216A7">
        <w:tab/>
        <w:t>3GPP</w:t>
      </w:r>
      <w:r>
        <w:t> </w:t>
      </w:r>
      <w:r w:rsidRPr="001216A7">
        <w:t>TS</w:t>
      </w:r>
      <w:r>
        <w:t> </w:t>
      </w:r>
      <w:r w:rsidRPr="001216A7">
        <w:t>2</w:t>
      </w:r>
      <w:r w:rsidRPr="001216A7">
        <w:rPr>
          <w:rFonts w:hint="eastAsia"/>
        </w:rPr>
        <w:t>5</w:t>
      </w:r>
      <w:r w:rsidRPr="001216A7">
        <w:t>.</w:t>
      </w:r>
      <w:r w:rsidRPr="001216A7">
        <w:rPr>
          <w:rFonts w:hint="eastAsia"/>
        </w:rPr>
        <w:t>305</w:t>
      </w:r>
      <w:r w:rsidRPr="001216A7">
        <w:t>: "Stage 2 functional specification of User Equipment (UE) positioning in UTRAN".</w:t>
      </w:r>
    </w:p>
    <w:p w14:paraId="4F9D26D4" w14:textId="77777777" w:rsidR="00891736" w:rsidRPr="001216A7" w:rsidRDefault="00891736" w:rsidP="00891736">
      <w:pPr>
        <w:pStyle w:val="EX"/>
      </w:pPr>
      <w:r w:rsidRPr="001216A7">
        <w:t>[</w:t>
      </w:r>
      <w:r w:rsidRPr="001216A7">
        <w:rPr>
          <w:rFonts w:hint="eastAsia"/>
        </w:rPr>
        <w:t>18</w:t>
      </w:r>
      <w:r w:rsidRPr="001216A7">
        <w:t>]</w:t>
      </w:r>
      <w:r w:rsidRPr="001216A7">
        <w:tab/>
        <w:t>3GPP</w:t>
      </w:r>
      <w:r>
        <w:t> </w:t>
      </w:r>
      <w:r w:rsidRPr="001216A7">
        <w:t>TS</w:t>
      </w:r>
      <w:r>
        <w:t> </w:t>
      </w:r>
      <w:r w:rsidRPr="001216A7">
        <w:t>23.501: "System Architecture for the 5G System; Stage 2".</w:t>
      </w:r>
    </w:p>
    <w:p w14:paraId="5AE784D5" w14:textId="77777777" w:rsidR="00891736" w:rsidRPr="001216A7" w:rsidRDefault="00891736" w:rsidP="00891736">
      <w:pPr>
        <w:pStyle w:val="EX"/>
      </w:pPr>
      <w:r w:rsidRPr="001216A7">
        <w:t>[</w:t>
      </w:r>
      <w:r w:rsidRPr="001216A7">
        <w:rPr>
          <w:rFonts w:hint="eastAsia"/>
        </w:rPr>
        <w:t>19</w:t>
      </w:r>
      <w:r w:rsidRPr="001216A7">
        <w:t>]</w:t>
      </w:r>
      <w:r w:rsidRPr="001216A7">
        <w:tab/>
        <w:t>3GPP</w:t>
      </w:r>
      <w:r>
        <w:t> </w:t>
      </w:r>
      <w:r w:rsidRPr="001216A7">
        <w:t>TS</w:t>
      </w:r>
      <w:r>
        <w:t> </w:t>
      </w:r>
      <w:r w:rsidRPr="001216A7">
        <w:t>23.502: "Procedures for the 5G System; Stage 2".</w:t>
      </w:r>
    </w:p>
    <w:p w14:paraId="7EDFB5D8" w14:textId="77777777" w:rsidR="00891736" w:rsidRPr="001216A7" w:rsidRDefault="00891736" w:rsidP="00891736">
      <w:pPr>
        <w:pStyle w:val="EX"/>
      </w:pPr>
      <w:r w:rsidRPr="001216A7">
        <w:t>[</w:t>
      </w:r>
      <w:r w:rsidRPr="001216A7">
        <w:rPr>
          <w:rFonts w:hint="eastAsia"/>
        </w:rPr>
        <w:t>20</w:t>
      </w:r>
      <w:r w:rsidRPr="001216A7">
        <w:t>]</w:t>
      </w:r>
      <w:r w:rsidRPr="001216A7">
        <w:tab/>
        <w:t>3GPP</w:t>
      </w:r>
      <w:r>
        <w:t> </w:t>
      </w:r>
      <w:r w:rsidRPr="001216A7">
        <w:t>TS</w:t>
      </w:r>
      <w:r>
        <w:t> </w:t>
      </w:r>
      <w:r w:rsidRPr="001216A7">
        <w:rPr>
          <w:rFonts w:hint="eastAsia"/>
        </w:rPr>
        <w:t>36</w:t>
      </w:r>
      <w:r w:rsidRPr="001216A7">
        <w:t>.</w:t>
      </w:r>
      <w:r w:rsidRPr="001216A7">
        <w:rPr>
          <w:rFonts w:hint="eastAsia"/>
        </w:rPr>
        <w:t>35</w:t>
      </w:r>
      <w:r w:rsidRPr="001216A7">
        <w:t>5: "Evolved Universal Terrestrial Radio Access (E-UTRA); LTE Positioning Protocol (LPP)".</w:t>
      </w:r>
    </w:p>
    <w:p w14:paraId="675010D5" w14:textId="77777777" w:rsidR="00891736" w:rsidRPr="001216A7" w:rsidRDefault="00891736" w:rsidP="00891736">
      <w:pPr>
        <w:pStyle w:val="EX"/>
      </w:pPr>
      <w:r w:rsidRPr="001216A7">
        <w:t>[</w:t>
      </w:r>
      <w:r w:rsidRPr="001216A7">
        <w:rPr>
          <w:rFonts w:hint="eastAsia"/>
        </w:rPr>
        <w:t>21</w:t>
      </w:r>
      <w:r w:rsidRPr="001216A7">
        <w:t>]</w:t>
      </w:r>
      <w:r w:rsidRPr="001216A7">
        <w:tab/>
        <w:t>3GPP</w:t>
      </w:r>
      <w:r>
        <w:t> </w:t>
      </w:r>
      <w:r w:rsidRPr="001216A7">
        <w:t>TS</w:t>
      </w:r>
      <w:r>
        <w:t> </w:t>
      </w:r>
      <w:r w:rsidRPr="001216A7">
        <w:rPr>
          <w:rFonts w:hint="eastAsia"/>
        </w:rPr>
        <w:t>23</w:t>
      </w:r>
      <w:r w:rsidRPr="001216A7">
        <w:t>.</w:t>
      </w:r>
      <w:r w:rsidRPr="001216A7">
        <w:rPr>
          <w:rFonts w:hint="eastAsia"/>
        </w:rPr>
        <w:t>316</w:t>
      </w:r>
      <w:r w:rsidRPr="001216A7">
        <w:t>: "Wireless and wireline convergence access support for the 5G System (5GS)".</w:t>
      </w:r>
    </w:p>
    <w:p w14:paraId="05A2B4D7" w14:textId="77777777" w:rsidR="00891736" w:rsidRPr="001216A7" w:rsidRDefault="00891736" w:rsidP="00891736">
      <w:pPr>
        <w:pStyle w:val="EX"/>
      </w:pPr>
      <w:r w:rsidRPr="001216A7">
        <w:lastRenderedPageBreak/>
        <w:t>[</w:t>
      </w:r>
      <w:r w:rsidRPr="001216A7">
        <w:rPr>
          <w:rFonts w:hint="eastAsia"/>
        </w:rPr>
        <w:t>22</w:t>
      </w:r>
      <w:r w:rsidRPr="001216A7">
        <w:t>]</w:t>
      </w:r>
      <w:r w:rsidRPr="001216A7">
        <w:tab/>
        <w:t>ETSI</w:t>
      </w:r>
      <w:r>
        <w:t> </w:t>
      </w:r>
      <w:r w:rsidRPr="001216A7">
        <w:t>ES</w:t>
      </w:r>
      <w:r>
        <w:t> </w:t>
      </w:r>
      <w:r w:rsidRPr="001216A7">
        <w:t>282</w:t>
      </w:r>
      <w:r>
        <w:t> </w:t>
      </w:r>
      <w:r w:rsidRPr="001216A7">
        <w:t xml:space="preserve">004: "Telecommunications and Internet converged Services and Protocols for Advanced Networking (TISPAN); NGN Functional Architecture; Network Attachment Sub-System (NASS)". </w:t>
      </w:r>
    </w:p>
    <w:p w14:paraId="4E006071" w14:textId="77777777" w:rsidR="00891736" w:rsidRPr="001216A7" w:rsidRDefault="00891736" w:rsidP="00891736">
      <w:pPr>
        <w:pStyle w:val="EX"/>
      </w:pPr>
      <w:r w:rsidRPr="001216A7">
        <w:t>[</w:t>
      </w:r>
      <w:r w:rsidRPr="001216A7">
        <w:rPr>
          <w:rFonts w:hint="eastAsia"/>
        </w:rPr>
        <w:t>23</w:t>
      </w:r>
      <w:r w:rsidRPr="001216A7">
        <w:t>]</w:t>
      </w:r>
      <w:r w:rsidRPr="001216A7">
        <w:tab/>
        <w:t>ITU</w:t>
      </w:r>
      <w:r>
        <w:t>-T</w:t>
      </w:r>
      <w:r w:rsidRPr="001216A7">
        <w:t xml:space="preserve"> Recommendation E.164: "The international public telecommunication numbering plan".</w:t>
      </w:r>
    </w:p>
    <w:p w14:paraId="7F809BB3" w14:textId="77777777" w:rsidR="00891736" w:rsidRPr="001216A7" w:rsidRDefault="00891736" w:rsidP="00891736">
      <w:pPr>
        <w:pStyle w:val="EX"/>
        <w:rPr>
          <w:rFonts w:eastAsia="宋体"/>
          <w:lang w:eastAsia="zh-CN"/>
        </w:rPr>
      </w:pPr>
      <w:r w:rsidRPr="001216A7">
        <w:t>[</w:t>
      </w:r>
      <w:r w:rsidRPr="001216A7">
        <w:rPr>
          <w:rFonts w:hint="eastAsia"/>
        </w:rPr>
        <w:t>2</w:t>
      </w:r>
      <w:r w:rsidRPr="001216A7">
        <w:t>4]</w:t>
      </w:r>
      <w:r w:rsidRPr="001216A7">
        <w:tab/>
        <w:t>3GPP</w:t>
      </w:r>
      <w:r>
        <w:t> </w:t>
      </w:r>
      <w:r w:rsidRPr="001216A7">
        <w:t>TS</w:t>
      </w:r>
      <w:r>
        <w:t> </w:t>
      </w:r>
      <w:r w:rsidRPr="001216A7">
        <w:t>23.222: "Common Application Programming Interface (API) framework for 3GPP northbound APIs".</w:t>
      </w:r>
    </w:p>
    <w:p w14:paraId="03E21B44" w14:textId="77777777" w:rsidR="00891736" w:rsidRPr="001216A7" w:rsidRDefault="00891736" w:rsidP="00891736">
      <w:pPr>
        <w:pStyle w:val="EX"/>
      </w:pPr>
      <w:r w:rsidRPr="001216A7">
        <w:t>[</w:t>
      </w:r>
      <w:r w:rsidRPr="001216A7">
        <w:rPr>
          <w:rFonts w:eastAsia="宋体" w:hint="eastAsia"/>
          <w:lang w:eastAsia="zh-CN"/>
        </w:rPr>
        <w:t>25</w:t>
      </w:r>
      <w:r w:rsidRPr="001216A7">
        <w:t>]</w:t>
      </w:r>
      <w:r w:rsidRPr="001216A7">
        <w:tab/>
        <w:t>RFC 2396: "Uniform Resource Identifiers".</w:t>
      </w:r>
    </w:p>
    <w:p w14:paraId="143CAF49" w14:textId="77777777" w:rsidR="00891736" w:rsidRPr="001216A7" w:rsidRDefault="00891736" w:rsidP="00891736">
      <w:pPr>
        <w:pStyle w:val="EX"/>
      </w:pPr>
      <w:r w:rsidRPr="001216A7">
        <w:t>[</w:t>
      </w:r>
      <w:r w:rsidRPr="001216A7">
        <w:rPr>
          <w:rFonts w:eastAsia="宋体" w:hint="eastAsia"/>
          <w:lang w:eastAsia="zh-CN"/>
        </w:rPr>
        <w:t>26</w:t>
      </w:r>
      <w:r w:rsidRPr="001216A7">
        <w:t>]</w:t>
      </w:r>
      <w:r w:rsidRPr="001216A7">
        <w:tab/>
        <w:t>RFC</w:t>
      </w:r>
      <w:r w:rsidRPr="001216A7">
        <w:rPr>
          <w:lang w:eastAsia="ko-KR"/>
        </w:rPr>
        <w:t> 3261</w:t>
      </w:r>
      <w:r w:rsidRPr="001216A7">
        <w:t>: "SIP: Session Initiation Protocol".</w:t>
      </w:r>
    </w:p>
    <w:p w14:paraId="771D441B" w14:textId="77777777" w:rsidR="00891736" w:rsidRPr="001216A7" w:rsidRDefault="00891736" w:rsidP="00891736">
      <w:pPr>
        <w:pStyle w:val="EX"/>
      </w:pPr>
      <w:r w:rsidRPr="001216A7">
        <w:t>[</w:t>
      </w:r>
      <w:r w:rsidRPr="001216A7">
        <w:rPr>
          <w:rFonts w:eastAsia="宋体" w:hint="eastAsia"/>
          <w:lang w:eastAsia="zh-CN"/>
        </w:rPr>
        <w:t>27</w:t>
      </w:r>
      <w:r w:rsidRPr="001216A7">
        <w:t>]</w:t>
      </w:r>
      <w:r w:rsidRPr="001216A7">
        <w:tab/>
        <w:t>3GPP</w:t>
      </w:r>
      <w:r>
        <w:t> </w:t>
      </w:r>
      <w:r w:rsidRPr="001216A7">
        <w:rPr>
          <w:snapToGrid w:val="0"/>
        </w:rPr>
        <w:t>TS</w:t>
      </w:r>
      <w:r>
        <w:t> </w:t>
      </w:r>
      <w:r w:rsidRPr="001216A7">
        <w:t>23.228: "IP multimedia subsystem (IMS)".</w:t>
      </w:r>
    </w:p>
    <w:p w14:paraId="38CAAFAD" w14:textId="77777777" w:rsidR="00891736" w:rsidRPr="001216A7" w:rsidRDefault="00891736" w:rsidP="00891736">
      <w:pPr>
        <w:pStyle w:val="EX"/>
        <w:rPr>
          <w:rFonts w:eastAsia="宋体"/>
          <w:lang w:eastAsia="zh-CN"/>
        </w:rPr>
      </w:pPr>
      <w:r w:rsidRPr="001216A7">
        <w:rPr>
          <w:lang w:eastAsia="ko-KR"/>
        </w:rPr>
        <w:t>[</w:t>
      </w:r>
      <w:r w:rsidRPr="001216A7">
        <w:rPr>
          <w:rFonts w:eastAsia="宋体" w:hint="eastAsia"/>
          <w:lang w:eastAsia="zh-CN"/>
        </w:rPr>
        <w:t>28</w:t>
      </w:r>
      <w:r w:rsidRPr="001216A7">
        <w:rPr>
          <w:lang w:eastAsia="ko-KR"/>
        </w:rPr>
        <w:t>]</w:t>
      </w:r>
      <w:r w:rsidRPr="001216A7">
        <w:rPr>
          <w:lang w:eastAsia="ko-KR"/>
        </w:rPr>
        <w:tab/>
        <w:t>3GPP</w:t>
      </w:r>
      <w:r>
        <w:rPr>
          <w:lang w:eastAsia="ko-KR"/>
        </w:rPr>
        <w:t> </w:t>
      </w:r>
      <w:r w:rsidRPr="001216A7">
        <w:rPr>
          <w:lang w:eastAsia="ko-KR"/>
        </w:rPr>
        <w:t>TS</w:t>
      </w:r>
      <w:r>
        <w:rPr>
          <w:lang w:eastAsia="ko-KR"/>
        </w:rPr>
        <w:t> </w:t>
      </w:r>
      <w:r w:rsidRPr="001216A7">
        <w:rPr>
          <w:lang w:eastAsia="ko-KR"/>
        </w:rPr>
        <w:t>23.003: "Numbering, addressing and identification".</w:t>
      </w:r>
    </w:p>
    <w:p w14:paraId="52C26107" w14:textId="77777777" w:rsidR="00891736" w:rsidRPr="001216A7" w:rsidRDefault="00891736" w:rsidP="00891736">
      <w:pPr>
        <w:pStyle w:val="EX"/>
        <w:rPr>
          <w:rFonts w:eastAsia="宋体"/>
          <w:lang w:eastAsia="zh-CN"/>
        </w:rPr>
      </w:pPr>
      <w:r w:rsidRPr="001216A7">
        <w:t>[</w:t>
      </w:r>
      <w:r w:rsidRPr="001216A7">
        <w:rPr>
          <w:rFonts w:eastAsia="宋体" w:hint="eastAsia"/>
          <w:lang w:eastAsia="zh-CN"/>
        </w:rPr>
        <w:t>29</w:t>
      </w:r>
      <w:r w:rsidRPr="001216A7">
        <w:t>]</w:t>
      </w:r>
      <w:r w:rsidRPr="001216A7">
        <w:tab/>
        <w:t>3GPP</w:t>
      </w:r>
      <w:r>
        <w:t> </w:t>
      </w:r>
      <w:r w:rsidRPr="001216A7">
        <w:t>TS</w:t>
      </w:r>
      <w:r>
        <w:t> </w:t>
      </w:r>
      <w:r w:rsidRPr="001216A7">
        <w:t>29.002: "Mobile Application Part (MAP) specification".</w:t>
      </w:r>
    </w:p>
    <w:p w14:paraId="061139F0" w14:textId="77777777" w:rsidR="00891736" w:rsidRPr="001216A7" w:rsidRDefault="00891736" w:rsidP="00891736">
      <w:pPr>
        <w:pStyle w:val="EX"/>
        <w:rPr>
          <w:lang w:eastAsia="zh-CN"/>
        </w:rPr>
      </w:pPr>
      <w:r w:rsidRPr="001216A7">
        <w:t>[</w:t>
      </w:r>
      <w:r w:rsidRPr="001216A7">
        <w:rPr>
          <w:rFonts w:eastAsia="宋体" w:hint="eastAsia"/>
          <w:lang w:eastAsia="zh-CN"/>
        </w:rPr>
        <w:t>30</w:t>
      </w:r>
      <w:r w:rsidRPr="001216A7">
        <w:t>]</w:t>
      </w:r>
      <w:r>
        <w:tab/>
      </w:r>
      <w:r w:rsidRPr="001216A7">
        <w:t>3GPP</w:t>
      </w:r>
      <w:r>
        <w:t> </w:t>
      </w:r>
      <w:r w:rsidRPr="001216A7">
        <w:rPr>
          <w:lang w:eastAsia="zh-CN"/>
        </w:rPr>
        <w:t>TS</w:t>
      </w:r>
      <w:r>
        <w:t> </w:t>
      </w:r>
      <w:r w:rsidRPr="001216A7">
        <w:rPr>
          <w:lang w:eastAsia="zh-CN"/>
        </w:rPr>
        <w:t xml:space="preserve">32.271: "Telecommunication management; Charging management; </w:t>
      </w:r>
      <w:r w:rsidRPr="001216A7">
        <w:t>Location</w:t>
      </w:r>
      <w:r w:rsidRPr="001216A7">
        <w:rPr>
          <w:lang w:eastAsia="zh-CN"/>
        </w:rPr>
        <w:t xml:space="preserve"> Services (LCS) charging"</w:t>
      </w:r>
      <w:r>
        <w:rPr>
          <w:lang w:eastAsia="zh-CN"/>
        </w:rPr>
        <w:t>.</w:t>
      </w:r>
    </w:p>
    <w:p w14:paraId="5DE87158" w14:textId="77777777" w:rsidR="00891736" w:rsidRPr="001216A7" w:rsidRDefault="00891736" w:rsidP="00891736">
      <w:pPr>
        <w:pStyle w:val="EX"/>
        <w:rPr>
          <w:lang w:eastAsia="zh-CN"/>
        </w:rPr>
      </w:pPr>
      <w:r w:rsidRPr="001216A7">
        <w:rPr>
          <w:lang w:eastAsia="zh-CN"/>
        </w:rPr>
        <w:t>[</w:t>
      </w:r>
      <w:r w:rsidRPr="001216A7">
        <w:rPr>
          <w:rFonts w:eastAsia="宋体" w:hint="eastAsia"/>
          <w:lang w:eastAsia="zh-CN"/>
        </w:rPr>
        <w:t>31</w:t>
      </w:r>
      <w:r w:rsidRPr="001216A7">
        <w:rPr>
          <w:lang w:eastAsia="zh-CN"/>
        </w:rPr>
        <w:t>]</w:t>
      </w:r>
      <w:r w:rsidRPr="001216A7">
        <w:rPr>
          <w:lang w:eastAsia="zh-CN"/>
        </w:rPr>
        <w:tab/>
        <w:t>3GPP</w:t>
      </w:r>
      <w:r>
        <w:rPr>
          <w:lang w:eastAsia="zh-CN"/>
        </w:rPr>
        <w:t> </w:t>
      </w:r>
      <w:r w:rsidRPr="001216A7">
        <w:rPr>
          <w:lang w:eastAsia="zh-CN"/>
        </w:rPr>
        <w:t>TS</w:t>
      </w:r>
      <w:r>
        <w:rPr>
          <w:lang w:eastAsia="zh-CN"/>
        </w:rPr>
        <w:t> </w:t>
      </w:r>
      <w:r w:rsidRPr="001216A7">
        <w:rPr>
          <w:lang w:eastAsia="zh-CN"/>
        </w:rPr>
        <w:t>32.298: "Telecommunication management; Charging management; Charging Data Record (CDR) parameter description"</w:t>
      </w:r>
      <w:r>
        <w:rPr>
          <w:lang w:eastAsia="zh-CN"/>
        </w:rPr>
        <w:t>.</w:t>
      </w:r>
    </w:p>
    <w:p w14:paraId="39512FE9" w14:textId="3978672A" w:rsidR="00891736" w:rsidRPr="001216A7" w:rsidRDefault="00891736" w:rsidP="00891736">
      <w:pPr>
        <w:pStyle w:val="EX"/>
        <w:rPr>
          <w:rFonts w:eastAsia="宋体"/>
          <w:lang w:eastAsia="zh-CN"/>
        </w:rPr>
      </w:pPr>
      <w:r w:rsidRPr="001216A7">
        <w:rPr>
          <w:lang w:eastAsia="zh-CN"/>
        </w:rPr>
        <w:t>[</w:t>
      </w:r>
      <w:r w:rsidRPr="001216A7">
        <w:rPr>
          <w:rFonts w:eastAsia="宋体" w:hint="eastAsia"/>
          <w:lang w:eastAsia="zh-CN"/>
        </w:rPr>
        <w:t>32</w:t>
      </w:r>
      <w:r w:rsidRPr="001216A7">
        <w:rPr>
          <w:lang w:eastAsia="zh-CN"/>
        </w:rPr>
        <w:t>]</w:t>
      </w:r>
      <w:r w:rsidRPr="001216A7">
        <w:rPr>
          <w:lang w:eastAsia="zh-CN"/>
        </w:rPr>
        <w:tab/>
      </w:r>
      <w:del w:id="7" w:author="Shen, Sherry (NSB - CN/Beijing)" w:date="2019-10-04T16:47:00Z">
        <w:r w:rsidRPr="001216A7" w:rsidDel="00B104F8">
          <w:rPr>
            <w:lang w:eastAsia="zh-CN"/>
          </w:rPr>
          <w:delText>3GPP</w:delText>
        </w:r>
        <w:r w:rsidDel="00B104F8">
          <w:rPr>
            <w:lang w:eastAsia="zh-CN"/>
          </w:rPr>
          <w:delText> </w:delText>
        </w:r>
        <w:r w:rsidRPr="001216A7" w:rsidDel="00B104F8">
          <w:rPr>
            <w:lang w:eastAsia="zh-CN"/>
          </w:rPr>
          <w:delText>TS</w:delText>
        </w:r>
        <w:r w:rsidDel="00B104F8">
          <w:rPr>
            <w:lang w:eastAsia="zh-CN"/>
          </w:rPr>
          <w:delText> </w:delText>
        </w:r>
        <w:r w:rsidRPr="001216A7" w:rsidDel="00B104F8">
          <w:rPr>
            <w:lang w:eastAsia="zh-CN"/>
          </w:rPr>
          <w:delText>32.299: "Telecommunication management; Charging management; Diameter charging application"</w:delText>
        </w:r>
        <w:r w:rsidDel="00B104F8">
          <w:rPr>
            <w:lang w:eastAsia="zh-CN"/>
          </w:rPr>
          <w:delText>.</w:delText>
        </w:r>
      </w:del>
      <w:ins w:id="8" w:author="Shen, Sherry (NSB - CN/Beijing)" w:date="2019-10-04T16:47:00Z">
        <w:r w:rsidR="00B104F8">
          <w:rPr>
            <w:lang w:eastAsia="zh-CN"/>
          </w:rPr>
          <w:t>void</w:t>
        </w:r>
      </w:ins>
    </w:p>
    <w:p w14:paraId="59F92F5B" w14:textId="11EBD9C7" w:rsidR="00A671DE" w:rsidRPr="009F3E33" w:rsidRDefault="00891736" w:rsidP="00891736">
      <w:pPr>
        <w:pStyle w:val="EX"/>
      </w:pPr>
      <w:r w:rsidRPr="001216A7">
        <w:t>[</w:t>
      </w:r>
      <w:r w:rsidRPr="001216A7">
        <w:rPr>
          <w:rFonts w:eastAsia="宋体" w:hint="eastAsia"/>
          <w:lang w:eastAsia="zh-CN"/>
        </w:rPr>
        <w:t>33</w:t>
      </w:r>
      <w:r w:rsidRPr="001216A7">
        <w:t>]</w:t>
      </w:r>
      <w:r w:rsidRPr="001216A7">
        <w:tab/>
        <w:t>3GPP</w:t>
      </w:r>
      <w:r>
        <w:t> </w:t>
      </w:r>
      <w:r w:rsidRPr="001216A7">
        <w:t>TS</w:t>
      </w:r>
      <w:r>
        <w:t> </w:t>
      </w:r>
      <w:r w:rsidRPr="001216A7">
        <w:t>29.571: "5G System; Common Data Types for Service Based Interfaces; Stage 3".</w:t>
      </w:r>
    </w:p>
    <w:p w14:paraId="479AA0E8" w14:textId="34017863" w:rsidR="00A671DE" w:rsidRDefault="00A671DE" w:rsidP="00A671D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14:paraId="5005097A" w14:textId="77777777" w:rsidR="00891736" w:rsidRPr="001216A7" w:rsidRDefault="00891736" w:rsidP="00891736">
      <w:pPr>
        <w:pStyle w:val="Heading3"/>
      </w:pPr>
      <w:bookmarkStart w:id="9" w:name="_Toc19105758"/>
      <w:r w:rsidRPr="001216A7">
        <w:t>4.4.10</w:t>
      </w:r>
      <w:r w:rsidRPr="001216A7">
        <w:tab/>
        <w:t>NL</w:t>
      </w:r>
      <w:r w:rsidRPr="001216A7">
        <w:rPr>
          <w:rFonts w:hint="eastAsia"/>
        </w:rPr>
        <w:t>1</w:t>
      </w:r>
      <w:r w:rsidRPr="001216A7">
        <w:t xml:space="preserve"> Reference Point</w:t>
      </w:r>
      <w:bookmarkEnd w:id="9"/>
    </w:p>
    <w:p w14:paraId="6C496AFA" w14:textId="77777777" w:rsidR="00891736" w:rsidRPr="001216A7" w:rsidRDefault="00891736" w:rsidP="00891736">
      <w:pPr>
        <w:rPr>
          <w:lang w:eastAsia="ja-JP"/>
        </w:rPr>
      </w:pPr>
      <w:r w:rsidRPr="001216A7">
        <w:rPr>
          <w:lang w:eastAsia="ja-JP"/>
        </w:rPr>
        <w:t>The NL</w:t>
      </w:r>
      <w:r w:rsidRPr="001216A7">
        <w:rPr>
          <w:rFonts w:eastAsia="宋体" w:hint="eastAsia"/>
          <w:lang w:eastAsia="zh-CN"/>
        </w:rPr>
        <w:t>1</w:t>
      </w:r>
      <w:r w:rsidRPr="001216A7">
        <w:rPr>
          <w:lang w:eastAsia="ja-JP"/>
        </w:rPr>
        <w:t xml:space="preserve"> reference point supports location requests for a target UE sent from a serving AMF for the target UE to an LMF. Location requests are supported for immediate location and for deferred location for periodic or triggered location events.</w:t>
      </w:r>
    </w:p>
    <w:p w14:paraId="5799FAF8" w14:textId="77777777" w:rsidR="00891736" w:rsidRDefault="00891736" w:rsidP="00891736">
      <w:pPr>
        <w:rPr>
          <w:lang w:eastAsia="ja-JP"/>
        </w:rPr>
      </w:pPr>
      <w:r>
        <w:rPr>
          <w:lang w:eastAsia="ja-JP"/>
        </w:rPr>
        <w:t>The NL1 reference point also supports the transfer from an LMF to an AMF of ciphering keys and associated data that enable deciphering by suitably subscribed UEs of ciphered broadcast assistance data.</w:t>
      </w:r>
    </w:p>
    <w:p w14:paraId="64E726C6" w14:textId="06FEDA8C" w:rsidR="001B6E32" w:rsidRPr="009F3E33" w:rsidRDefault="00891736" w:rsidP="001B6E32">
      <w:r w:rsidRPr="001216A7">
        <w:rPr>
          <w:lang w:eastAsia="ja-JP"/>
        </w:rPr>
        <w:t>Messages for the NL</w:t>
      </w:r>
      <w:ins w:id="10" w:author="Shen, Sherry (NSB - CN/Beijing)" w:date="2019-10-04T16:47:00Z">
        <w:r w:rsidR="001B6E32">
          <w:rPr>
            <w:lang w:eastAsia="ja-JP"/>
          </w:rPr>
          <w:t>1</w:t>
        </w:r>
      </w:ins>
      <w:del w:id="11" w:author="Shen, Sherry (NSB - CN/Beijing)" w:date="2019-10-04T16:47:00Z">
        <w:r w:rsidRPr="001216A7" w:rsidDel="001B6E32">
          <w:rPr>
            <w:lang w:eastAsia="ja-JP"/>
          </w:rPr>
          <w:delText>s</w:delText>
        </w:r>
      </w:del>
      <w:r w:rsidRPr="001216A7">
        <w:rPr>
          <w:lang w:eastAsia="ja-JP"/>
        </w:rPr>
        <w:t xml:space="preserve"> reference point are defined in in TS</w:t>
      </w:r>
      <w:r>
        <w:rPr>
          <w:lang w:eastAsia="ja-JP"/>
        </w:rPr>
        <w:t> </w:t>
      </w:r>
      <w:r w:rsidRPr="001216A7">
        <w:rPr>
          <w:lang w:eastAsia="ja-JP"/>
        </w:rPr>
        <w:t>29.518</w:t>
      </w:r>
      <w:r>
        <w:rPr>
          <w:lang w:eastAsia="ja-JP"/>
        </w:rPr>
        <w:t> </w:t>
      </w:r>
      <w:r w:rsidRPr="001216A7">
        <w:rPr>
          <w:lang w:eastAsia="ja-JP"/>
        </w:rPr>
        <w:t>[16] and TS</w:t>
      </w:r>
      <w:r>
        <w:rPr>
          <w:lang w:eastAsia="ja-JP"/>
        </w:rPr>
        <w:t> </w:t>
      </w:r>
      <w:r w:rsidRPr="001216A7">
        <w:rPr>
          <w:lang w:eastAsia="ja-JP"/>
        </w:rPr>
        <w:t>29.572</w:t>
      </w:r>
      <w:r>
        <w:rPr>
          <w:lang w:eastAsia="ja-JP"/>
        </w:rPr>
        <w:t> </w:t>
      </w:r>
      <w:r w:rsidRPr="001216A7">
        <w:rPr>
          <w:lang w:eastAsia="ja-JP"/>
        </w:rPr>
        <w:t>[12].</w:t>
      </w:r>
      <w:bookmarkStart w:id="12" w:name="_Hlk21091146"/>
    </w:p>
    <w:p w14:paraId="12C76874" w14:textId="77777777" w:rsidR="001B6E32" w:rsidRDefault="001B6E32" w:rsidP="001B6E3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14:paraId="265EA715" w14:textId="77777777" w:rsidR="004B248F" w:rsidRPr="001216A7" w:rsidRDefault="004B248F" w:rsidP="004B248F">
      <w:pPr>
        <w:pStyle w:val="Heading2"/>
        <w:rPr>
          <w:lang w:eastAsia="ko-KR"/>
        </w:rPr>
      </w:pPr>
      <w:bookmarkStart w:id="13" w:name="_Toc19105784"/>
      <w:r w:rsidRPr="001216A7">
        <w:rPr>
          <w:lang w:eastAsia="ko-KR"/>
        </w:rPr>
        <w:t>5.6</w:t>
      </w:r>
      <w:r w:rsidRPr="001216A7">
        <w:rPr>
          <w:lang w:eastAsia="ko-KR"/>
        </w:rPr>
        <w:tab/>
        <w:t>LCS Charging</w:t>
      </w:r>
      <w:bookmarkEnd w:id="13"/>
    </w:p>
    <w:p w14:paraId="183C9B56" w14:textId="77777777" w:rsidR="004B248F" w:rsidRPr="001216A7" w:rsidRDefault="004B248F" w:rsidP="004B248F">
      <w:r w:rsidRPr="001216A7">
        <w:t>Charging Information for LCS service is collected at GMLC and AMF. For roaming case, the Charging Information shall be collected in both home PLMN and visited PLMN for inter-operator charging purpose.</w:t>
      </w:r>
    </w:p>
    <w:p w14:paraId="6287D221" w14:textId="4B674128" w:rsidR="004B248F" w:rsidRPr="009F3E33" w:rsidRDefault="004B248F" w:rsidP="004B248F">
      <w:r w:rsidRPr="001216A7">
        <w:t>Charging mechanism for LCS service and the Charging Information collected at GMLC and at AMF are defined in TS</w:t>
      </w:r>
      <w:r>
        <w:t> </w:t>
      </w:r>
      <w:r w:rsidRPr="001216A7">
        <w:t>32.271</w:t>
      </w:r>
      <w:r>
        <w:t> </w:t>
      </w:r>
      <w:r w:rsidRPr="001216A7">
        <w:t>[30]</w:t>
      </w:r>
      <w:del w:id="14" w:author="Shen, Sherry (NSB - CN/Beijing)" w:date="2019-10-04T16:49:00Z">
        <w:r w:rsidRPr="001216A7" w:rsidDel="004B248F">
          <w:delText>,</w:delText>
        </w:r>
      </w:del>
      <w:ins w:id="15" w:author="Shen, Sherry (NSB - CN/Beijing)" w:date="2019-10-04T16:49:00Z">
        <w:r>
          <w:t xml:space="preserve"> and</w:t>
        </w:r>
      </w:ins>
      <w:r w:rsidRPr="001216A7">
        <w:t xml:space="preserve"> TS</w:t>
      </w:r>
      <w:r>
        <w:t> </w:t>
      </w:r>
      <w:r w:rsidRPr="001216A7">
        <w:t>32.298</w:t>
      </w:r>
      <w:r>
        <w:t> </w:t>
      </w:r>
      <w:r w:rsidRPr="001216A7">
        <w:t>[31]</w:t>
      </w:r>
      <w:del w:id="16" w:author="Shen, Sherry (NSB - CN/Beijing)" w:date="2019-10-04T16:49:00Z">
        <w:r w:rsidRPr="001216A7" w:rsidDel="004B248F">
          <w:delText xml:space="preserve"> and TS</w:delText>
        </w:r>
        <w:r w:rsidDel="004B248F">
          <w:delText> </w:delText>
        </w:r>
        <w:r w:rsidRPr="001216A7" w:rsidDel="004B248F">
          <w:delText>32.299</w:delText>
        </w:r>
        <w:r w:rsidDel="004B248F">
          <w:delText> </w:delText>
        </w:r>
        <w:r w:rsidRPr="001216A7" w:rsidDel="004B248F">
          <w:delText>[32]</w:delText>
        </w:r>
      </w:del>
      <w:r w:rsidRPr="001216A7">
        <w:t>.</w:t>
      </w:r>
    </w:p>
    <w:p w14:paraId="0F951B00" w14:textId="77777777" w:rsidR="004B248F" w:rsidRDefault="004B248F" w:rsidP="004B248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14:paraId="6ECC0582" w14:textId="77777777" w:rsidR="004B248F" w:rsidRPr="001216A7" w:rsidRDefault="004B248F" w:rsidP="004B248F">
      <w:pPr>
        <w:pStyle w:val="Heading3"/>
      </w:pPr>
      <w:bookmarkStart w:id="17" w:name="_Toc19105796"/>
      <w:r w:rsidRPr="001216A7">
        <w:t>6.1.2</w:t>
      </w:r>
      <w:r w:rsidRPr="001216A7">
        <w:tab/>
        <w:t>5GC-MT-LR Procedure for the commercial location service</w:t>
      </w:r>
      <w:bookmarkEnd w:id="17"/>
    </w:p>
    <w:p w14:paraId="23FC362E" w14:textId="77777777" w:rsidR="004B248F" w:rsidRPr="001216A7" w:rsidRDefault="004B248F" w:rsidP="004B248F">
      <w:r w:rsidRPr="001216A7">
        <w:rPr>
          <w:lang w:eastAsia="zh-CN"/>
        </w:rPr>
        <w:t xml:space="preserve">Figure 6.1.2-1 </w:t>
      </w:r>
      <w:r w:rsidRPr="001216A7">
        <w:t>illustrates the general network positioning requested by the LCS clients or the AF external to the PLMN. In this scenario, it is assumed that the target UE may be identified using an SUPI or GPSI. This procedure is applicable to a request from an external LCS client or AF for a current location of the target UE, and it is assumed that</w:t>
      </w:r>
    </w:p>
    <w:p w14:paraId="1DB7471F" w14:textId="77777777" w:rsidR="004B248F" w:rsidRPr="001216A7" w:rsidRDefault="004B248F" w:rsidP="004B248F">
      <w:pPr>
        <w:pStyle w:val="B1"/>
      </w:pPr>
      <w:r w:rsidRPr="001216A7">
        <w:t>-</w:t>
      </w:r>
      <w:r w:rsidRPr="001216A7">
        <w:tab/>
        <w:t>Privacy verification may be required for the location service request;</w:t>
      </w:r>
    </w:p>
    <w:p w14:paraId="1B3043E2" w14:textId="77777777" w:rsidR="004B248F" w:rsidRPr="001216A7" w:rsidRDefault="004B248F" w:rsidP="004B248F">
      <w:pPr>
        <w:pStyle w:val="B1"/>
      </w:pPr>
      <w:r w:rsidRPr="001216A7">
        <w:t>-</w:t>
      </w:r>
      <w:r w:rsidRPr="001216A7">
        <w:tab/>
        <w:t>The LCS client or the AF needs to be authorised to use the location service.</w:t>
      </w:r>
    </w:p>
    <w:bookmarkStart w:id="18" w:name="_MON_1621872305"/>
    <w:bookmarkEnd w:id="18"/>
    <w:p w14:paraId="25A903DA" w14:textId="06FC7E32" w:rsidR="004B248F" w:rsidRDefault="004B248F" w:rsidP="004B248F">
      <w:pPr>
        <w:pStyle w:val="TH"/>
        <w:rPr>
          <w:ins w:id="19" w:author="Shen, Sherry (NSB - CN/Beijing)" w:date="2019-10-04T16:53:00Z"/>
        </w:rPr>
      </w:pPr>
      <w:del w:id="20" w:author="Shen, Sherry (NSB - CN/Beijing)" w:date="2019-10-04T16:53:00Z">
        <w:r w:rsidRPr="001216A7" w:rsidDel="00F76F5A">
          <w:object w:dxaOrig="11057" w:dyaOrig="11090" w14:anchorId="020758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481.5pt" o:ole="">
              <v:imagedata r:id="rId23" o:title=""/>
            </v:shape>
            <o:OLEObject Type="Embed" ProgID="Word.Picture.8" ShapeID="_x0000_i1025" DrawAspect="Content" ObjectID="_1631723861" r:id="rId24"/>
          </w:object>
        </w:r>
      </w:del>
    </w:p>
    <w:bookmarkStart w:id="21" w:name="_MON_1631713222"/>
    <w:bookmarkEnd w:id="21"/>
    <w:p w14:paraId="1F3FCBF0" w14:textId="3FBC7126" w:rsidR="00F76F5A" w:rsidRDefault="00D27FFE" w:rsidP="004B248F">
      <w:pPr>
        <w:pStyle w:val="TH"/>
        <w:rPr>
          <w:lang w:eastAsia="zh-CN"/>
        </w:rPr>
      </w:pPr>
      <w:ins w:id="22" w:author="Shen, Sherry (NSB - CN/Beijing)" w:date="2019-10-04T16:53:00Z">
        <w:r w:rsidRPr="001216A7">
          <w:object w:dxaOrig="11057" w:dyaOrig="11090" w14:anchorId="6D7F7C3E">
            <v:shape id="_x0000_i1026" type="#_x0000_t75" style="width:481pt;height:481.5pt" o:ole="">
              <v:imagedata r:id="rId25" o:title=""/>
            </v:shape>
            <o:OLEObject Type="Embed" ProgID="Word.Picture.8" ShapeID="_x0000_i1026" DrawAspect="Content" ObjectID="_1631723862" r:id="rId26"/>
          </w:object>
        </w:r>
      </w:ins>
    </w:p>
    <w:p w14:paraId="6005985C" w14:textId="77777777" w:rsidR="004B248F" w:rsidRPr="001216A7" w:rsidRDefault="004B248F" w:rsidP="004B248F">
      <w:pPr>
        <w:pStyle w:val="TF"/>
      </w:pPr>
      <w:r w:rsidRPr="001216A7">
        <w:rPr>
          <w:lang w:eastAsia="zh-CN"/>
        </w:rPr>
        <w:t>Figure 6.1.2</w:t>
      </w:r>
      <w:r w:rsidRPr="001216A7">
        <w:rPr>
          <w:lang w:val="en-US" w:eastAsia="zh-CN"/>
        </w:rPr>
        <w:t>-1</w:t>
      </w:r>
      <w:r w:rsidRPr="001216A7">
        <w:rPr>
          <w:lang w:eastAsia="zh-CN"/>
        </w:rPr>
        <w:t>: 5GC-MT-LR Procedure for the commercial location services</w:t>
      </w:r>
    </w:p>
    <w:p w14:paraId="51B2FD47" w14:textId="77777777" w:rsidR="004B248F" w:rsidRPr="001216A7" w:rsidRDefault="004B248F" w:rsidP="004B248F">
      <w:pPr>
        <w:pStyle w:val="B1"/>
      </w:pPr>
      <w:r w:rsidRPr="001216A7">
        <w:rPr>
          <w:lang w:eastAsia="zh-CN"/>
        </w:rPr>
        <w:t>1.</w:t>
      </w:r>
      <w:r w:rsidRPr="001216A7">
        <w:rPr>
          <w:lang w:eastAsia="zh-CN"/>
        </w:rPr>
        <w:tab/>
        <w:t>The external location services client or the AF (via NEF) sends a request to the (H</w:t>
      </w:r>
      <w:r>
        <w:rPr>
          <w:lang w:eastAsia="zh-CN"/>
        </w:rPr>
        <w:t>)GMLC</w:t>
      </w:r>
      <w:r w:rsidRPr="001216A7">
        <w:rPr>
          <w:lang w:eastAsia="zh-CN"/>
        </w:rPr>
        <w:t xml:space="preserve"> for a location and optionally a velocity for the target UE which may be identified by an GPSI or an SUPI. The request may include the required QoS, </w:t>
      </w:r>
      <w:r w:rsidRPr="001216A7">
        <w:rPr>
          <w:rFonts w:eastAsia="宋体" w:hint="eastAsia"/>
          <w:lang w:eastAsia="zh-CN"/>
        </w:rPr>
        <w:t>s</w:t>
      </w:r>
      <w:r w:rsidRPr="001216A7">
        <w:rPr>
          <w:lang w:eastAsia="zh-CN"/>
        </w:rPr>
        <w:t>upported GAD shapes, LCS client type and other attributes. (H</w:t>
      </w:r>
      <w:r>
        <w:rPr>
          <w:lang w:eastAsia="zh-CN"/>
        </w:rPr>
        <w:t>)GMLC</w:t>
      </w:r>
      <w:r w:rsidRPr="001216A7">
        <w:rPr>
          <w:lang w:eastAsia="zh-CN"/>
        </w:rPr>
        <w:t xml:space="preserve"> (for 1a) or NEF (for 1b) authorizes the External Client or the AF for the usage of the LCS service. If the authorization fails, step 2-</w:t>
      </w:r>
      <w:r w:rsidRPr="001216A7">
        <w:rPr>
          <w:rFonts w:eastAsia="宋体" w:hint="eastAsia"/>
          <w:lang w:eastAsia="zh-CN"/>
        </w:rPr>
        <w:t>2</w:t>
      </w:r>
      <w:r>
        <w:rPr>
          <w:rFonts w:eastAsia="宋体"/>
          <w:lang w:eastAsia="zh-CN"/>
        </w:rPr>
        <w:t>3</w:t>
      </w:r>
      <w:r w:rsidRPr="001216A7">
        <w:rPr>
          <w:lang w:eastAsia="zh-CN"/>
        </w:rPr>
        <w:t xml:space="preserve"> are skipped and (H</w:t>
      </w:r>
      <w:r>
        <w:rPr>
          <w:lang w:eastAsia="zh-CN"/>
        </w:rPr>
        <w:t>)GMLC</w:t>
      </w:r>
      <w:r w:rsidRPr="001216A7">
        <w:rPr>
          <w:lang w:eastAsia="zh-CN"/>
        </w:rPr>
        <w:t xml:space="preserve"> (for 1a) or NEF (for 1b) responds to the external Client or the AF the failure of the service authorization in step </w:t>
      </w:r>
      <w:r w:rsidRPr="001216A7">
        <w:rPr>
          <w:rFonts w:eastAsia="宋体" w:hint="eastAsia"/>
          <w:lang w:eastAsia="zh-CN"/>
        </w:rPr>
        <w:t>2</w:t>
      </w:r>
      <w:r>
        <w:rPr>
          <w:rFonts w:eastAsia="宋体"/>
          <w:lang w:eastAsia="zh-CN"/>
        </w:rPr>
        <w:t>4</w:t>
      </w:r>
      <w:r w:rsidRPr="001216A7">
        <w:rPr>
          <w:lang w:eastAsia="zh-CN"/>
        </w:rPr>
        <w:t>. In some cases, the (H</w:t>
      </w:r>
      <w:r>
        <w:rPr>
          <w:lang w:eastAsia="zh-CN"/>
        </w:rPr>
        <w:t>)GMLC</w:t>
      </w:r>
      <w:r w:rsidRPr="001216A7">
        <w:rPr>
          <w:lang w:eastAsia="zh-CN"/>
        </w:rPr>
        <w:t xml:space="preserve"> derives the GPSI or SUPI of the target UE </w:t>
      </w:r>
      <w:r w:rsidRPr="001216A7">
        <w:t>and possibly the QoS from either subscription data or other data supplied by the LCS client</w:t>
      </w:r>
      <w:r w:rsidRPr="001216A7">
        <w:rPr>
          <w:lang w:eastAsia="zh-CN"/>
        </w:rPr>
        <w:t xml:space="preserve"> or AF.</w:t>
      </w:r>
    </w:p>
    <w:p w14:paraId="5AAB704C" w14:textId="77777777" w:rsidR="004B248F" w:rsidRPr="001216A7" w:rsidRDefault="004B248F" w:rsidP="004B248F">
      <w:pPr>
        <w:pStyle w:val="B1"/>
      </w:pPr>
      <w:r w:rsidRPr="001216A7">
        <w:rPr>
          <w:lang w:eastAsia="zh-CN"/>
        </w:rPr>
        <w:tab/>
      </w:r>
      <w:r w:rsidRPr="001216A7">
        <w:t>The LCS request may carry also the Service Identity and the Codeword and the service coverage information. The (H</w:t>
      </w:r>
      <w:r>
        <w:t>)GMLC</w:t>
      </w:r>
      <w:r w:rsidRPr="001216A7">
        <w:t xml:space="preserve"> may verify that the Service Identity received in the LCS request matches one of the service identities allowed for the LCS client or AF. If the service identity does not match one of the service identities for the LCS client or AF, the (H</w:t>
      </w:r>
      <w:r>
        <w:t>)GMLC</w:t>
      </w:r>
      <w:r w:rsidRPr="001216A7">
        <w:t xml:space="preserve"> shall reject the LCS request. Otherwise, the (H</w:t>
      </w:r>
      <w:r>
        <w:t>)GMLC</w:t>
      </w:r>
      <w:r w:rsidRPr="001216A7">
        <w:t xml:space="preserve"> can map the received service identity in a corresponding service type.</w:t>
      </w:r>
    </w:p>
    <w:p w14:paraId="7DFFF5D6" w14:textId="77777777" w:rsidR="004B248F" w:rsidRPr="001216A7" w:rsidRDefault="004B248F" w:rsidP="004B248F">
      <w:pPr>
        <w:pStyle w:val="B1"/>
        <w:rPr>
          <w:lang w:eastAsia="zh-CN"/>
        </w:rPr>
      </w:pPr>
      <w:r w:rsidRPr="001216A7">
        <w:rPr>
          <w:lang w:eastAsia="zh-CN"/>
        </w:rPr>
        <w:tab/>
      </w:r>
    </w:p>
    <w:p w14:paraId="5F8717F7" w14:textId="77777777" w:rsidR="004B248F" w:rsidRPr="001216A7" w:rsidRDefault="004B248F" w:rsidP="004B248F">
      <w:pPr>
        <w:pStyle w:val="B1"/>
        <w:rPr>
          <w:lang w:eastAsia="zh-CN"/>
        </w:rPr>
      </w:pPr>
      <w:r w:rsidRPr="001216A7">
        <w:rPr>
          <w:lang w:eastAsia="zh-CN"/>
        </w:rPr>
        <w:lastRenderedPageBreak/>
        <w:tab/>
        <w:t>If the LCS service request contains the pseudonym of the target UE and the (H</w:t>
      </w:r>
      <w:r>
        <w:rPr>
          <w:lang w:eastAsia="zh-CN"/>
        </w:rPr>
        <w:t>)GMLC</w:t>
      </w:r>
      <w:r w:rsidRPr="001216A7">
        <w:rPr>
          <w:lang w:eastAsia="zh-CN"/>
        </w:rPr>
        <w:t xml:space="preserve"> cannot resolve the PMD address from the pseudonym, the (H</w:t>
      </w:r>
      <w:r>
        <w:rPr>
          <w:lang w:eastAsia="zh-CN"/>
        </w:rPr>
        <w:t>)GMLC</w:t>
      </w:r>
      <w:r w:rsidRPr="001216A7">
        <w:rPr>
          <w:lang w:eastAsia="zh-CN"/>
        </w:rPr>
        <w:t xml:space="preserve"> itself determines the </w:t>
      </w:r>
      <w:proofErr w:type="spellStart"/>
      <w:r w:rsidRPr="001216A7">
        <w:rPr>
          <w:lang w:eastAsia="zh-CN"/>
        </w:rPr>
        <w:t>verinym</w:t>
      </w:r>
      <w:proofErr w:type="spellEnd"/>
      <w:r w:rsidRPr="001216A7">
        <w:rPr>
          <w:lang w:eastAsia="zh-CN"/>
        </w:rPr>
        <w:t xml:space="preserve"> (GPSI or SUPI) of the target UE. If the (H</w:t>
      </w:r>
      <w:r>
        <w:rPr>
          <w:lang w:eastAsia="zh-CN"/>
        </w:rPr>
        <w:t>)GMLC</w:t>
      </w:r>
      <w:r w:rsidRPr="001216A7">
        <w:rPr>
          <w:lang w:eastAsia="zh-CN"/>
        </w:rPr>
        <w:t xml:space="preserve"> can resolve the address of PMD from the pseudonym, the H</w:t>
      </w:r>
      <w:r>
        <w:rPr>
          <w:lang w:eastAsia="zh-CN"/>
        </w:rPr>
        <w:t>GMLC</w:t>
      </w:r>
      <w:r w:rsidRPr="001216A7">
        <w:rPr>
          <w:lang w:eastAsia="zh-CN"/>
        </w:rPr>
        <w:t xml:space="preserve"> requests the </w:t>
      </w:r>
      <w:proofErr w:type="spellStart"/>
      <w:r w:rsidRPr="001216A7">
        <w:rPr>
          <w:lang w:eastAsia="zh-CN"/>
        </w:rPr>
        <w:t>verinym</w:t>
      </w:r>
      <w:proofErr w:type="spellEnd"/>
      <w:r w:rsidRPr="001216A7">
        <w:rPr>
          <w:lang w:eastAsia="zh-CN"/>
        </w:rPr>
        <w:t xml:space="preserve"> from its associated PMD. If (H</w:t>
      </w:r>
      <w:r>
        <w:rPr>
          <w:lang w:eastAsia="zh-CN"/>
        </w:rPr>
        <w:t>)GMLC</w:t>
      </w:r>
      <w:r w:rsidRPr="001216A7">
        <w:rPr>
          <w:lang w:eastAsia="zh-CN"/>
        </w:rPr>
        <w:t xml:space="preserve"> is not able to obtain the </w:t>
      </w:r>
      <w:proofErr w:type="spellStart"/>
      <w:r w:rsidRPr="001216A7">
        <w:rPr>
          <w:lang w:eastAsia="zh-CN"/>
        </w:rPr>
        <w:t>verinym</w:t>
      </w:r>
      <w:proofErr w:type="spellEnd"/>
      <w:r w:rsidRPr="001216A7">
        <w:rPr>
          <w:lang w:eastAsia="zh-CN"/>
        </w:rPr>
        <w:t xml:space="preserve"> of the target UE, the (H</w:t>
      </w:r>
      <w:r>
        <w:rPr>
          <w:lang w:eastAsia="zh-CN"/>
        </w:rPr>
        <w:t>)GMLC</w:t>
      </w:r>
      <w:r w:rsidRPr="001216A7">
        <w:rPr>
          <w:lang w:eastAsia="zh-CN"/>
        </w:rPr>
        <w:t xml:space="preserve"> shall cancel the location request.</w:t>
      </w:r>
    </w:p>
    <w:p w14:paraId="5CAF3712" w14:textId="77777777" w:rsidR="004B248F" w:rsidRPr="001216A7" w:rsidRDefault="004B248F" w:rsidP="004B248F">
      <w:pPr>
        <w:pStyle w:val="B1"/>
        <w:rPr>
          <w:lang w:eastAsia="zh-CN"/>
        </w:rPr>
      </w:pPr>
      <w:r w:rsidRPr="001216A7">
        <w:rPr>
          <w:lang w:eastAsia="zh-CN"/>
        </w:rPr>
        <w:tab/>
        <w:t>If the requested type of location is "current or last known location" and the requested maximum age of location information is available, the (H</w:t>
      </w:r>
      <w:r>
        <w:rPr>
          <w:lang w:eastAsia="zh-CN"/>
        </w:rPr>
        <w:t>)GMLC</w:t>
      </w:r>
      <w:r w:rsidRPr="001216A7">
        <w:rPr>
          <w:lang w:eastAsia="zh-CN"/>
        </w:rPr>
        <w:t xml:space="preserve"> verifies whether it stores the previously obtained location estimate of the target UE. If the H</w:t>
      </w:r>
      <w:r>
        <w:rPr>
          <w:lang w:eastAsia="zh-CN"/>
        </w:rPr>
        <w:t>GMLC</w:t>
      </w:r>
      <w:r w:rsidRPr="001216A7">
        <w:rPr>
          <w:lang w:eastAsia="zh-CN"/>
        </w:rPr>
        <w:t xml:space="preserve"> stores the location estimate and the location estimate satisfies the requested accuracy and the requested maximum age of location, the (H</w:t>
      </w:r>
      <w:r>
        <w:rPr>
          <w:lang w:eastAsia="zh-CN"/>
        </w:rPr>
        <w:t>)GMLC</w:t>
      </w:r>
      <w:r w:rsidRPr="001216A7">
        <w:rPr>
          <w:lang w:eastAsia="zh-CN"/>
        </w:rPr>
        <w:t xml:space="preserve"> checks the result of the privacy check at step 2. In case the result of the privacy check for call/session unrelated class is "Location allowed without notification" then steps 3-22 may be skipped.</w:t>
      </w:r>
    </w:p>
    <w:p w14:paraId="48E08D4C" w14:textId="77777777" w:rsidR="004B248F" w:rsidRPr="001216A7" w:rsidRDefault="004B248F" w:rsidP="004B248F">
      <w:pPr>
        <w:pStyle w:val="B1"/>
        <w:rPr>
          <w:lang w:eastAsia="zh-CN"/>
        </w:rPr>
      </w:pPr>
      <w:r w:rsidRPr="001216A7">
        <w:rPr>
          <w:lang w:eastAsia="zh-CN"/>
        </w:rPr>
        <w:tab/>
        <w:t>If location is required for more than one UE, the steps following below may be repeated.</w:t>
      </w:r>
    </w:p>
    <w:p w14:paraId="69997BB1" w14:textId="77777777" w:rsidR="004B248F" w:rsidRPr="001216A7" w:rsidRDefault="004B248F" w:rsidP="004B248F">
      <w:pPr>
        <w:pStyle w:val="EditorsNote"/>
        <w:rPr>
          <w:lang w:eastAsia="zh-CN"/>
        </w:rPr>
      </w:pPr>
      <w:r w:rsidRPr="001216A7">
        <w:rPr>
          <w:lang w:eastAsia="zh-CN"/>
        </w:rPr>
        <w:t xml:space="preserve">Editor's Note: Whether all EPS provided LCS services defined in </w:t>
      </w:r>
      <w:r w:rsidRPr="001216A7">
        <w:rPr>
          <w:rFonts w:eastAsia="Times New Roman"/>
        </w:rPr>
        <w:t>TS</w:t>
      </w:r>
      <w:r>
        <w:rPr>
          <w:rFonts w:eastAsia="Times New Roman"/>
        </w:rPr>
        <w:t> </w:t>
      </w:r>
      <w:r w:rsidRPr="001216A7">
        <w:rPr>
          <w:rFonts w:eastAsia="Times New Roman"/>
        </w:rPr>
        <w:t>23.271</w:t>
      </w:r>
      <w:r>
        <w:rPr>
          <w:rFonts w:eastAsia="Times New Roman"/>
        </w:rPr>
        <w:t> </w:t>
      </w:r>
      <w:r w:rsidRPr="001216A7">
        <w:rPr>
          <w:rFonts w:eastAsia="Times New Roman"/>
        </w:rPr>
        <w:t>[</w:t>
      </w:r>
      <w:r w:rsidRPr="001216A7">
        <w:rPr>
          <w:rFonts w:eastAsia="宋体" w:hint="eastAsia"/>
          <w:lang w:eastAsia="zh-CN"/>
        </w:rPr>
        <w:t>4]</w:t>
      </w:r>
      <w:r w:rsidRPr="001216A7">
        <w:rPr>
          <w:lang w:eastAsia="zh-CN"/>
        </w:rPr>
        <w:t xml:space="preserve"> will be supported in 5GS will be further reviewed by the SA</w:t>
      </w:r>
      <w:r>
        <w:rPr>
          <w:lang w:eastAsia="zh-CN"/>
        </w:rPr>
        <w:t> WG</w:t>
      </w:r>
      <w:r w:rsidRPr="001216A7">
        <w:rPr>
          <w:lang w:eastAsia="zh-CN"/>
        </w:rPr>
        <w:t>2.</w:t>
      </w:r>
    </w:p>
    <w:p w14:paraId="402B2266" w14:textId="77777777" w:rsidR="004B248F" w:rsidRPr="001216A7" w:rsidRDefault="004B248F" w:rsidP="004B248F">
      <w:pPr>
        <w:pStyle w:val="B2"/>
        <w:rPr>
          <w:lang w:eastAsia="zh-CN"/>
        </w:rPr>
      </w:pPr>
      <w:r w:rsidRPr="001216A7">
        <w:rPr>
          <w:lang w:eastAsia="zh-CN"/>
        </w:rPr>
        <w:t>1b-1</w:t>
      </w:r>
      <w:r w:rsidRPr="001216A7">
        <w:rPr>
          <w:lang w:eastAsia="zh-CN"/>
        </w:rPr>
        <w:tab/>
        <w:t>AF sends the LCS service request to the NEF.</w:t>
      </w:r>
    </w:p>
    <w:p w14:paraId="51D36883" w14:textId="77777777" w:rsidR="004B248F" w:rsidRPr="001216A7" w:rsidRDefault="004B248F" w:rsidP="004B248F">
      <w:pPr>
        <w:pStyle w:val="B2"/>
        <w:rPr>
          <w:rFonts w:eastAsia="宋体"/>
          <w:lang w:eastAsia="zh-CN"/>
        </w:rPr>
      </w:pPr>
      <w:r w:rsidRPr="001216A7">
        <w:rPr>
          <w:lang w:eastAsia="zh-CN"/>
        </w:rPr>
        <w:t>1b-2</w:t>
      </w:r>
      <w:r w:rsidRPr="001216A7">
        <w:rPr>
          <w:lang w:eastAsia="zh-CN"/>
        </w:rPr>
        <w:tab/>
        <w:t xml:space="preserve">The NEF identifies based on the QoS attribute received from the location request that higher than cell-ID level location accuracy is required and invokes the </w:t>
      </w:r>
      <w:proofErr w:type="spellStart"/>
      <w:r w:rsidRPr="001216A7">
        <w:rPr>
          <w:lang w:eastAsia="zh-CN"/>
        </w:rPr>
        <w:t>Nglmc_ProvideLoacation_Request</w:t>
      </w:r>
      <w:proofErr w:type="spellEnd"/>
      <w:r w:rsidRPr="001216A7">
        <w:rPr>
          <w:lang w:eastAsia="zh-CN"/>
        </w:rPr>
        <w:t xml:space="preserve"> service operation to the (H</w:t>
      </w:r>
      <w:r>
        <w:rPr>
          <w:lang w:eastAsia="zh-CN"/>
        </w:rPr>
        <w:t>)GMLC</w:t>
      </w:r>
      <w:r w:rsidRPr="001216A7">
        <w:rPr>
          <w:lang w:eastAsia="zh-CN"/>
        </w:rPr>
        <w:t xml:space="preserve">, which contains the attributes received from the AF request. The NEF may also invoke the </w:t>
      </w:r>
      <w:proofErr w:type="spellStart"/>
      <w:r w:rsidRPr="001216A7">
        <w:rPr>
          <w:lang w:eastAsia="zh-CN"/>
        </w:rPr>
        <w:t>Nglmc_ProvideLocation_Request</w:t>
      </w:r>
      <w:proofErr w:type="spellEnd"/>
      <w:r w:rsidRPr="001216A7">
        <w:rPr>
          <w:lang w:eastAsia="zh-CN"/>
        </w:rPr>
        <w:t xml:space="preserve"> service operation to the (H</w:t>
      </w:r>
      <w:r>
        <w:rPr>
          <w:lang w:eastAsia="zh-CN"/>
        </w:rPr>
        <w:t>)GMLC</w:t>
      </w:r>
      <w:r w:rsidRPr="001216A7">
        <w:rPr>
          <w:lang w:eastAsia="zh-CN"/>
        </w:rPr>
        <w:t xml:space="preserve"> for lower than cell-ID location accuracy as an implementation option.</w:t>
      </w:r>
    </w:p>
    <w:p w14:paraId="365D520A" w14:textId="77777777" w:rsidR="004B248F" w:rsidRPr="001216A7" w:rsidRDefault="004B248F" w:rsidP="004B248F">
      <w:pPr>
        <w:pStyle w:val="B1"/>
        <w:rPr>
          <w:lang w:eastAsia="zh-CN"/>
        </w:rPr>
      </w:pPr>
      <w:r w:rsidRPr="001216A7">
        <w:rPr>
          <w:rFonts w:eastAsia="宋体"/>
          <w:lang w:eastAsia="zh-CN"/>
        </w:rPr>
        <w:tab/>
      </w:r>
      <w:r w:rsidRPr="001216A7">
        <w:rPr>
          <w:rFonts w:eastAsia="宋体" w:hint="eastAsia"/>
          <w:lang w:eastAsia="zh-CN"/>
        </w:rPr>
        <w:t>I</w:t>
      </w:r>
      <w:r w:rsidRPr="001216A7">
        <w:rPr>
          <w:lang w:eastAsia="zh-CN"/>
        </w:rPr>
        <w:t>f location is required for more than one UE, the steps following below may be repeated and in that case the NEF or H</w:t>
      </w:r>
      <w:r>
        <w:rPr>
          <w:lang w:eastAsia="zh-CN"/>
        </w:rPr>
        <w:t>GMLC</w:t>
      </w:r>
      <w:r w:rsidRPr="001216A7">
        <w:rPr>
          <w:lang w:eastAsia="zh-CN"/>
        </w:rPr>
        <w:t xml:space="preserve"> receiving location request, shall verify whether the number of Target UEs in the LCS request is equal to or less than the Maximum Target UE Number of the LCS client. If Maximum Target UE Number is exceeded, the NEF or H</w:t>
      </w:r>
      <w:r>
        <w:rPr>
          <w:lang w:eastAsia="zh-CN"/>
        </w:rPr>
        <w:t>GMLC</w:t>
      </w:r>
      <w:r w:rsidRPr="001216A7">
        <w:rPr>
          <w:lang w:eastAsia="zh-CN"/>
        </w:rPr>
        <w:t xml:space="preserve"> shall reject the LCS request, the step 2-14 are skipped, and then GMLC respond to the client with proper error cause in the step 15.</w:t>
      </w:r>
    </w:p>
    <w:p w14:paraId="35212B6A" w14:textId="77777777" w:rsidR="004B248F" w:rsidRPr="001216A7" w:rsidRDefault="004B248F" w:rsidP="004B248F">
      <w:pPr>
        <w:pStyle w:val="NO"/>
      </w:pPr>
      <w:r w:rsidRPr="001216A7">
        <w:t>NOTE 1:</w:t>
      </w:r>
      <w:r w:rsidRPr="001216A7">
        <w:tab/>
        <w:t xml:space="preserve">If cell-ID level or lower than cell-ID level location accuracy is required in the location request, the NEF may invoke an </w:t>
      </w:r>
      <w:proofErr w:type="spellStart"/>
      <w:r w:rsidRPr="001216A7">
        <w:t>Namf_EventExposure_Subscribe</w:t>
      </w:r>
      <w:proofErr w:type="spellEnd"/>
      <w:r w:rsidRPr="001216A7">
        <w:t xml:space="preserve"> service operation to subscribe location event reporting from the AMF for the target UE as further described in clause 6.5.</w:t>
      </w:r>
    </w:p>
    <w:p w14:paraId="548B5CEB" w14:textId="77777777" w:rsidR="004B248F" w:rsidRPr="001216A7" w:rsidRDefault="004B248F" w:rsidP="004B248F">
      <w:pPr>
        <w:pStyle w:val="B1"/>
      </w:pPr>
      <w:r w:rsidRPr="001216A7">
        <w:t>2.</w:t>
      </w:r>
      <w:r w:rsidRPr="001216A7">
        <w:tab/>
        <w:t>The (H</w:t>
      </w:r>
      <w:r>
        <w:t>)GMLC</w:t>
      </w:r>
      <w:r w:rsidRPr="001216A7">
        <w:t xml:space="preserve"> invokes a </w:t>
      </w:r>
      <w:proofErr w:type="spellStart"/>
      <w:r w:rsidRPr="001216A7">
        <w:t>Nudm_SDM_Get</w:t>
      </w:r>
      <w:proofErr w:type="spellEnd"/>
      <w:r w:rsidRPr="001216A7">
        <w:t xml:space="preserve"> service operation towards the UDM of the target UE to get the privacy settings of the UE identified by its GPSI or SUPI. The UDM returns the target UE Privacy setting and the SUPI of the UE. The (H</w:t>
      </w:r>
      <w:r>
        <w:t>)GMLC</w:t>
      </w:r>
      <w:r w:rsidRPr="001216A7">
        <w:t xml:space="preserve"> checks the privacy settings. If the target UE is not allowed to be located, step</w:t>
      </w:r>
      <w:r w:rsidRPr="001216A7">
        <w:rPr>
          <w:rFonts w:eastAsia="宋体" w:hint="eastAsia"/>
          <w:lang w:eastAsia="zh-CN"/>
        </w:rPr>
        <w:t>s</w:t>
      </w:r>
      <w:r w:rsidRPr="001216A7">
        <w:t> 3-</w:t>
      </w:r>
      <w:r w:rsidRPr="001216A7">
        <w:rPr>
          <w:rFonts w:eastAsia="宋体" w:hint="eastAsia"/>
          <w:lang w:eastAsia="zh-CN"/>
        </w:rPr>
        <w:t>22</w:t>
      </w:r>
      <w:r w:rsidRPr="001216A7">
        <w:t xml:space="preserve"> are skipped.</w:t>
      </w:r>
    </w:p>
    <w:p w14:paraId="0178944B" w14:textId="77777777" w:rsidR="004B248F" w:rsidRPr="001216A7" w:rsidRDefault="004B248F" w:rsidP="004B248F">
      <w:pPr>
        <w:pStyle w:val="B1"/>
      </w:pPr>
      <w:r w:rsidRPr="001216A7">
        <w:t>3.</w:t>
      </w:r>
      <w:r w:rsidRPr="001216A7">
        <w:tab/>
        <w:t>The (H</w:t>
      </w:r>
      <w:r>
        <w:t>)GMLC</w:t>
      </w:r>
      <w:r w:rsidRPr="001216A7">
        <w:t xml:space="preserve"> invokes a </w:t>
      </w:r>
      <w:proofErr w:type="spellStart"/>
      <w:r w:rsidRPr="001216A7">
        <w:t>Nudm_UECM_Get</w:t>
      </w:r>
      <w:proofErr w:type="spellEnd"/>
      <w:r w:rsidRPr="001216A7">
        <w:t xml:space="preserve"> service operation towards the UDM of the target UE with SUPI of this UE. The UDM returns the network addresses of the current serving AMF and additionally the address of a V</w:t>
      </w:r>
      <w:r>
        <w:t>GMLC</w:t>
      </w:r>
      <w:r w:rsidRPr="001216A7">
        <w:t xml:space="preserve"> (for roaming case). If the location request is an immediate location request, the (H</w:t>
      </w:r>
      <w:r>
        <w:t>)GMLC</w:t>
      </w:r>
      <w:r w:rsidRPr="001216A7">
        <w:t xml:space="preserve"> checks the country codes of the serving node addresses. </w:t>
      </w:r>
      <w:r w:rsidRPr="001216A7">
        <w:rPr>
          <w:rFonts w:cs="Arial"/>
        </w:rPr>
        <w:t>If the (H</w:t>
      </w:r>
      <w:r>
        <w:rPr>
          <w:rFonts w:cs="Arial"/>
        </w:rPr>
        <w:t>)GMLC</w:t>
      </w:r>
      <w:r w:rsidRPr="001216A7">
        <w:rPr>
          <w:rFonts w:cs="Arial"/>
        </w:rPr>
        <w:t xml:space="preserve"> finds the current AMF is out of the service coverage of the (H</w:t>
      </w:r>
      <w:r>
        <w:rPr>
          <w:rFonts w:cs="Arial"/>
        </w:rPr>
        <w:t>)GMLC</w:t>
      </w:r>
      <w:r w:rsidRPr="001216A7">
        <w:t>, the (H</w:t>
      </w:r>
      <w:r>
        <w:t>)GMLC</w:t>
      </w:r>
      <w:r w:rsidRPr="001216A7">
        <w:t xml:space="preserve"> returns an appropriate error message to the LCS client or AF.</w:t>
      </w:r>
    </w:p>
    <w:p w14:paraId="09DDAA76" w14:textId="77777777" w:rsidR="004B248F" w:rsidRPr="001216A7" w:rsidRDefault="004B248F" w:rsidP="004B248F">
      <w:pPr>
        <w:pStyle w:val="NO"/>
      </w:pPr>
      <w:r w:rsidRPr="001216A7">
        <w:t>NOTE 2:</w:t>
      </w:r>
      <w:r w:rsidRPr="001216A7">
        <w:tab/>
        <w:t xml:space="preserve">The </w:t>
      </w:r>
      <w:r w:rsidRPr="001216A7">
        <w:rPr>
          <w:rFonts w:eastAsia="等线"/>
        </w:rPr>
        <w:t>UDM</w:t>
      </w:r>
      <w:r w:rsidRPr="001216A7">
        <w:t xml:space="preserve"> is aware of the serving AMF address at UE registration on an AMF as defined in clause 4.2.2.2.2 of TS</w:t>
      </w:r>
      <w:r>
        <w:t> </w:t>
      </w:r>
      <w:r w:rsidRPr="001216A7">
        <w:t>23.502</w:t>
      </w:r>
      <w:r>
        <w:t> </w:t>
      </w:r>
      <w:r w:rsidRPr="001216A7">
        <w:t>[</w:t>
      </w:r>
      <w:r w:rsidRPr="001216A7">
        <w:rPr>
          <w:rFonts w:eastAsia="宋体" w:hint="eastAsia"/>
          <w:lang w:eastAsia="zh-CN"/>
        </w:rPr>
        <w:t>19</w:t>
      </w:r>
      <w:r w:rsidRPr="001216A7">
        <w:t>]. The UDM is aware of a serving V</w:t>
      </w:r>
      <w:r>
        <w:t>GMLC</w:t>
      </w:r>
      <w:r w:rsidRPr="001216A7">
        <w:t xml:space="preserve"> address at UE registration on an AMF as defined in clause 4.2.2.2.2 of TS</w:t>
      </w:r>
      <w:r>
        <w:t> </w:t>
      </w:r>
      <w:r w:rsidRPr="001216A7">
        <w:t>23.502</w:t>
      </w:r>
      <w:r>
        <w:t> </w:t>
      </w:r>
      <w:r w:rsidRPr="001216A7">
        <w:t>[</w:t>
      </w:r>
      <w:r w:rsidRPr="001216A7">
        <w:rPr>
          <w:rFonts w:eastAsia="宋体" w:hint="eastAsia"/>
          <w:lang w:eastAsia="zh-CN"/>
        </w:rPr>
        <w:t>19</w:t>
      </w:r>
      <w:r w:rsidRPr="001216A7">
        <w:t xml:space="preserve">]. </w:t>
      </w:r>
    </w:p>
    <w:p w14:paraId="17E1209A" w14:textId="6FF4478F" w:rsidR="004B248F" w:rsidRPr="001216A7" w:rsidRDefault="004B248F" w:rsidP="004B248F">
      <w:pPr>
        <w:pStyle w:val="NO"/>
      </w:pPr>
      <w:del w:id="23" w:author="Shen, Sherry (NSB - CN/Beijing)" w:date="2019-10-04T16:52:00Z">
        <w:r w:rsidDel="0041645D">
          <w:delText>)GMLC)GMLC)GMLC</w:delText>
        </w:r>
      </w:del>
      <w:r w:rsidRPr="001216A7">
        <w:t>NOTE 3:</w:t>
      </w:r>
      <w:r w:rsidRPr="001216A7">
        <w:tab/>
      </w:r>
      <w:r>
        <w:t>The HGMLC can also query the HSS of the target UE for a serving MME address as described in clause 9.1.1 of TS 23.271 [4]. The EPC-MT-LR procedure described in clause 9.1.15 of TS 23.271 [4], excluding the UE availability event, may then be performed instead of steps 4-23, e.g. if the HSS returns an MME address but the UDM does not return an AMF address.</w:t>
      </w:r>
    </w:p>
    <w:p w14:paraId="32AC679C" w14:textId="5631AF1C" w:rsidR="004B248F" w:rsidRPr="001216A7" w:rsidRDefault="004B248F" w:rsidP="004B248F">
      <w:pPr>
        <w:pStyle w:val="B1"/>
      </w:pPr>
      <w:r w:rsidRPr="001216A7">
        <w:t>4.</w:t>
      </w:r>
      <w:r w:rsidRPr="001216A7">
        <w:tab/>
        <w:t>For a non-roaming case, this step is skipped. In the case of roaming, the H</w:t>
      </w:r>
      <w:r>
        <w:t>GMLC</w:t>
      </w:r>
      <w:r w:rsidRPr="001216A7">
        <w:t xml:space="preserve"> </w:t>
      </w:r>
      <w:r w:rsidRPr="001216A7">
        <w:rPr>
          <w:rFonts w:eastAsia="宋体" w:hint="eastAsia"/>
          <w:lang w:eastAsia="zh-CN"/>
        </w:rPr>
        <w:t xml:space="preserve">may </w:t>
      </w:r>
      <w:r w:rsidRPr="001216A7">
        <w:t>receive an address of a V</w:t>
      </w:r>
      <w:r>
        <w:t>GMLC</w:t>
      </w:r>
      <w:r w:rsidRPr="001216A7">
        <w:t xml:space="preserve"> (together with the network address of the current serving AMF) from the UDM in step 3, otherwise, the H</w:t>
      </w:r>
      <w:r>
        <w:rPr>
          <w:rFonts w:eastAsia="宋体" w:hint="eastAsia"/>
          <w:lang w:eastAsia="zh-CN"/>
        </w:rPr>
        <w:t>GMLC</w:t>
      </w:r>
      <w:r w:rsidRPr="001216A7">
        <w:t xml:space="preserve"> may use the NRF service in the HPLMN to select an available V</w:t>
      </w:r>
      <w:r>
        <w:t>GMLC</w:t>
      </w:r>
      <w:r w:rsidRPr="001216A7">
        <w:t xml:space="preserve"> in the VPLMN, based on the VPLMN identification contained in the AMF address received in step 3. The H</w:t>
      </w:r>
      <w:r>
        <w:t>GMLC</w:t>
      </w:r>
      <w:r w:rsidRPr="001216A7">
        <w:t xml:space="preserve"> then sends the location request to the V</w:t>
      </w:r>
      <w:r>
        <w:t>GMLC</w:t>
      </w:r>
      <w:r w:rsidRPr="001216A7">
        <w:t xml:space="preserve"> by invoking the </w:t>
      </w:r>
      <w:proofErr w:type="spellStart"/>
      <w:r w:rsidRPr="001216A7">
        <w:t>Ngmlc_</w:t>
      </w:r>
      <w:ins w:id="24" w:author="Shen, Sherry (NSB - CN/Beijing)" w:date="2019-10-04T16:51:00Z">
        <w:r w:rsidR="0041645D">
          <w:t>Location_</w:t>
        </w:r>
      </w:ins>
      <w:r w:rsidRPr="001216A7">
        <w:t>ProvideLocation</w:t>
      </w:r>
      <w:proofErr w:type="spellEnd"/>
      <w:r w:rsidRPr="001216A7">
        <w:t xml:space="preserve"> service operation towards the V</w:t>
      </w:r>
      <w:r>
        <w:t>GMLC</w:t>
      </w:r>
      <w:r w:rsidRPr="001216A7">
        <w:t>. In the cases when the H</w:t>
      </w:r>
      <w:r>
        <w:t>GMLC</w:t>
      </w:r>
      <w:r w:rsidRPr="001216A7">
        <w:t xml:space="preserve"> did not receive the address of the V</w:t>
      </w:r>
      <w:r>
        <w:t>GMLC</w:t>
      </w:r>
      <w:r w:rsidRPr="001216A7">
        <w:t>, or when the V</w:t>
      </w:r>
      <w:r>
        <w:t>GMLC</w:t>
      </w:r>
      <w:r w:rsidRPr="001216A7">
        <w:t xml:space="preserve"> address is the same </w:t>
      </w:r>
      <w:r w:rsidRPr="001216A7">
        <w:rPr>
          <w:lang w:eastAsia="ko-KR"/>
        </w:rPr>
        <w:t>as</w:t>
      </w:r>
      <w:r w:rsidRPr="001216A7">
        <w:t xml:space="preserve"> the H</w:t>
      </w:r>
      <w:r>
        <w:t>GMLC</w:t>
      </w:r>
      <w:r w:rsidRPr="001216A7">
        <w:t xml:space="preserve"> address, or when both PLMN operators agree, the H</w:t>
      </w:r>
      <w:r>
        <w:t>GMLC</w:t>
      </w:r>
      <w:r w:rsidRPr="001216A7">
        <w:t xml:space="preserve"> sends the location service request message to the serving AMF</w:t>
      </w:r>
      <w:r w:rsidRPr="001216A7" w:rsidDel="00824BE7">
        <w:t xml:space="preserve"> </w:t>
      </w:r>
      <w:r w:rsidRPr="001216A7">
        <w:t xml:space="preserve">. In this case, step 4 is skipped. If the result of privacy </w:t>
      </w:r>
      <w:r w:rsidRPr="001216A7">
        <w:lastRenderedPageBreak/>
        <w:t>check indicates that the notification (and verification) based on current location is needed, the H</w:t>
      </w:r>
      <w:r>
        <w:t>GMLC</w:t>
      </w:r>
      <w:r w:rsidRPr="001216A7">
        <w:t xml:space="preserve"> shall send a location request to the V</w:t>
      </w:r>
      <w:r>
        <w:t>GMLC</w:t>
      </w:r>
      <w:r w:rsidRPr="001216A7">
        <w:t xml:space="preserve"> indicating "positioning allowed without notification" and V</w:t>
      </w:r>
      <w:r>
        <w:t>GMLC</w:t>
      </w:r>
      <w:r w:rsidRPr="001216A7">
        <w:t xml:space="preserve"> shall invoke an </w:t>
      </w:r>
      <w:proofErr w:type="spellStart"/>
      <w:r w:rsidRPr="001216A7">
        <w:t>Namf_Location_ProvidePositioningInfo</w:t>
      </w:r>
      <w:proofErr w:type="spellEnd"/>
      <w:r w:rsidRPr="001216A7">
        <w:t xml:space="preserve"> Request service operation towards the AMF at step 5.</w:t>
      </w:r>
    </w:p>
    <w:p w14:paraId="1B0F9B96" w14:textId="77777777" w:rsidR="004B248F" w:rsidRPr="001216A7" w:rsidRDefault="004B248F" w:rsidP="004B248F">
      <w:pPr>
        <w:pStyle w:val="B1"/>
        <w:rPr>
          <w:lang w:eastAsia="zh-CN"/>
        </w:rPr>
      </w:pPr>
      <w:r w:rsidRPr="001216A7">
        <w:rPr>
          <w:lang w:eastAsia="zh-CN"/>
        </w:rPr>
        <w:t>5.</w:t>
      </w:r>
      <w:r w:rsidRPr="001216A7">
        <w:rPr>
          <w:lang w:eastAsia="zh-CN"/>
        </w:rPr>
        <w:tab/>
        <w:t xml:space="preserve">In the case of roaming, </w:t>
      </w:r>
      <w:r w:rsidRPr="001216A7">
        <w:t>the V</w:t>
      </w:r>
      <w:r>
        <w:t>GMLC</w:t>
      </w:r>
      <w:r w:rsidRPr="001216A7">
        <w:t xml:space="preserve"> first authenticates that the location request is allowed from this H</w:t>
      </w:r>
      <w:r>
        <w:t>GMLC</w:t>
      </w:r>
      <w:r w:rsidRPr="001216A7">
        <w:rPr>
          <w:lang w:eastAsia="ko-KR"/>
        </w:rPr>
        <w:t xml:space="preserve">, </w:t>
      </w:r>
      <w:r w:rsidRPr="001216A7">
        <w:t>PLMN or from this country. If not, an error response is returned.</w:t>
      </w:r>
      <w:r w:rsidRPr="001216A7">
        <w:rPr>
          <w:rFonts w:eastAsia="宋体" w:hint="eastAsia"/>
          <w:lang w:eastAsia="zh-CN"/>
        </w:rPr>
        <w:t xml:space="preserve"> </w:t>
      </w:r>
      <w:r w:rsidRPr="001216A7">
        <w:rPr>
          <w:lang w:eastAsia="zh-CN"/>
        </w:rPr>
        <w:t>The (H</w:t>
      </w:r>
      <w:r>
        <w:rPr>
          <w:rFonts w:eastAsia="宋体" w:hint="eastAsia"/>
          <w:lang w:eastAsia="zh-CN"/>
        </w:rPr>
        <w:t>)GMLC</w:t>
      </w:r>
      <w:r w:rsidRPr="001216A7">
        <w:rPr>
          <w:lang w:eastAsia="zh-CN"/>
        </w:rPr>
        <w:t xml:space="preserve"> </w:t>
      </w:r>
      <w:r w:rsidRPr="001216A7">
        <w:rPr>
          <w:rFonts w:eastAsia="宋体" w:hint="eastAsia"/>
          <w:lang w:eastAsia="zh-CN"/>
        </w:rPr>
        <w:t>or V</w:t>
      </w:r>
      <w:r>
        <w:rPr>
          <w:rFonts w:eastAsia="宋体" w:hint="eastAsia"/>
          <w:lang w:eastAsia="zh-CN"/>
        </w:rPr>
        <w:t>GMLC</w:t>
      </w:r>
      <w:r w:rsidRPr="001216A7">
        <w:rPr>
          <w:rFonts w:eastAsia="宋体" w:hint="eastAsia"/>
          <w:lang w:eastAsia="zh-CN"/>
        </w:rPr>
        <w:t xml:space="preserve"> </w:t>
      </w:r>
      <w:r w:rsidRPr="001216A7">
        <w:rPr>
          <w:lang w:eastAsia="zh-CN"/>
        </w:rPr>
        <w:t xml:space="preserve">invokes the </w:t>
      </w:r>
      <w:proofErr w:type="spellStart"/>
      <w:r w:rsidRPr="001216A7">
        <w:rPr>
          <w:lang w:eastAsia="zh-CN"/>
        </w:rPr>
        <w:t>Namf_Location_ProvidePositioningInfo</w:t>
      </w:r>
      <w:proofErr w:type="spellEnd"/>
      <w:r w:rsidRPr="001216A7">
        <w:rPr>
          <w:lang w:eastAsia="zh-CN"/>
        </w:rPr>
        <w:t xml:space="preserve"> service operation towards the AMF to request the current location of the UE. The service operation includes the SUPI, the client type and may include the required LCS QoS, </w:t>
      </w:r>
      <w:r w:rsidRPr="001216A7">
        <w:rPr>
          <w:rFonts w:eastAsia="宋体" w:hint="eastAsia"/>
          <w:lang w:eastAsia="zh-CN"/>
        </w:rPr>
        <w:t>s</w:t>
      </w:r>
      <w:r w:rsidRPr="001216A7">
        <w:rPr>
          <w:lang w:eastAsia="zh-CN"/>
        </w:rPr>
        <w:t>upported GAD shapes and other attributes as received or determined</w:t>
      </w:r>
      <w:r w:rsidRPr="001216A7">
        <w:rPr>
          <w:rFonts w:hint="eastAsia"/>
          <w:lang w:eastAsia="zh-CN"/>
        </w:rPr>
        <w:t xml:space="preserve"> </w:t>
      </w:r>
      <w:r w:rsidRPr="001216A7">
        <w:rPr>
          <w:lang w:eastAsia="zh-CN"/>
        </w:rPr>
        <w:t xml:space="preserve">in step 1. </w:t>
      </w:r>
    </w:p>
    <w:p w14:paraId="40D08566" w14:textId="77777777" w:rsidR="004B248F" w:rsidRPr="001216A7" w:rsidRDefault="004B248F" w:rsidP="004B248F">
      <w:pPr>
        <w:pStyle w:val="NO"/>
      </w:pPr>
      <w:r w:rsidRPr="001216A7">
        <w:t>NOTE 4:</w:t>
      </w:r>
      <w:r w:rsidRPr="001216A7">
        <w:tab/>
        <w:t>The location request forwarded at step 4 and step 5 may also carry the result of the privacy check in step 2 which may include a codeword provided by the LCS Client or AF and an indication of a privacy related action as described in clause 5.4.</w:t>
      </w:r>
    </w:p>
    <w:p w14:paraId="1A9A6938" w14:textId="77777777" w:rsidR="004B248F" w:rsidRPr="001216A7" w:rsidRDefault="004B248F" w:rsidP="004B248F">
      <w:pPr>
        <w:pStyle w:val="EditorsNote"/>
        <w:rPr>
          <w:lang w:eastAsia="zh-CN"/>
        </w:rPr>
      </w:pPr>
      <w:r w:rsidRPr="001216A7">
        <w:rPr>
          <w:lang w:eastAsia="zh-CN"/>
        </w:rPr>
        <w:t>Editor's note:</w:t>
      </w:r>
      <w:r w:rsidRPr="001216A7">
        <w:rPr>
          <w:lang w:eastAsia="zh-CN"/>
        </w:rPr>
        <w:tab/>
        <w:t xml:space="preserve">Privacy related subscription needs to be added to clause 5.4 in alignment with </w:t>
      </w:r>
      <w:r w:rsidRPr="001216A7">
        <w:rPr>
          <w:rFonts w:eastAsia="宋体"/>
          <w:lang w:val="x-none" w:eastAsia="zh-CN"/>
        </w:rPr>
        <w:t>TS</w:t>
      </w:r>
      <w:r>
        <w:rPr>
          <w:rFonts w:eastAsia="宋体"/>
          <w:lang w:val="x-none" w:eastAsia="zh-CN"/>
        </w:rPr>
        <w:t> </w:t>
      </w:r>
      <w:r w:rsidRPr="001216A7">
        <w:rPr>
          <w:rFonts w:eastAsia="宋体"/>
          <w:lang w:val="x-none" w:eastAsia="zh-CN"/>
        </w:rPr>
        <w:t>23.271</w:t>
      </w:r>
      <w:r>
        <w:rPr>
          <w:rFonts w:eastAsia="宋体"/>
          <w:lang w:val="x-none" w:eastAsia="zh-CN"/>
        </w:rPr>
        <w:t> </w:t>
      </w:r>
      <w:r w:rsidRPr="001216A7">
        <w:rPr>
          <w:rFonts w:eastAsia="宋体"/>
          <w:lang w:val="x-none" w:eastAsia="zh-CN"/>
        </w:rPr>
        <w:t>[</w:t>
      </w:r>
      <w:r w:rsidRPr="001216A7">
        <w:rPr>
          <w:lang w:eastAsia="zh-CN"/>
        </w:rPr>
        <w:t>4].</w:t>
      </w:r>
    </w:p>
    <w:p w14:paraId="30C34C55" w14:textId="77777777" w:rsidR="004B248F" w:rsidRPr="001216A7" w:rsidRDefault="004B248F" w:rsidP="004B248F">
      <w:pPr>
        <w:pStyle w:val="B1"/>
        <w:rPr>
          <w:lang w:eastAsia="zh-CN"/>
        </w:rPr>
      </w:pPr>
      <w:r w:rsidRPr="001216A7">
        <w:rPr>
          <w:lang w:eastAsia="zh-CN"/>
        </w:rPr>
        <w:t>6.</w:t>
      </w:r>
      <w:r w:rsidRPr="001216A7">
        <w:rPr>
          <w:lang w:eastAsia="zh-CN"/>
        </w:rPr>
        <w:tab/>
        <w:t>If the UE is in CM IDLE state, the AMF initiates a network triggered Service Request procedure as defined in clause 4.2.3.4 of TS</w:t>
      </w:r>
      <w:r>
        <w:rPr>
          <w:lang w:eastAsia="zh-CN"/>
        </w:rPr>
        <w:t> </w:t>
      </w:r>
      <w:r w:rsidRPr="001216A7">
        <w:rPr>
          <w:lang w:eastAsia="zh-CN"/>
        </w:rPr>
        <w:t>23.502</w:t>
      </w:r>
      <w:r>
        <w:rPr>
          <w:lang w:eastAsia="zh-CN"/>
        </w:rPr>
        <w:t> </w:t>
      </w:r>
      <w:r w:rsidRPr="001216A7">
        <w:rPr>
          <w:lang w:eastAsia="zh-CN"/>
        </w:rPr>
        <w:t>[19] to establish a signalling connection with the UE.</w:t>
      </w:r>
    </w:p>
    <w:p w14:paraId="4F541B31" w14:textId="77777777" w:rsidR="004B248F" w:rsidRPr="001216A7" w:rsidRDefault="004B248F" w:rsidP="004B248F">
      <w:pPr>
        <w:pStyle w:val="B1"/>
        <w:rPr>
          <w:lang w:eastAsia="zh-CN"/>
        </w:rPr>
      </w:pPr>
      <w:r w:rsidRPr="001216A7">
        <w:rPr>
          <w:lang w:eastAsia="zh-CN"/>
        </w:rPr>
        <w:tab/>
        <w:t>If signalling connection establishment fails, step 7-1</w:t>
      </w:r>
      <w:r w:rsidRPr="001216A7">
        <w:rPr>
          <w:rFonts w:eastAsia="宋体" w:hint="eastAsia"/>
          <w:lang w:eastAsia="zh-CN"/>
        </w:rPr>
        <w:t>3</w:t>
      </w:r>
      <w:r w:rsidRPr="001216A7">
        <w:rPr>
          <w:lang w:eastAsia="zh-CN"/>
        </w:rPr>
        <w:t xml:space="preserve"> are skipped and the AMF answers to the GMLC in step 1</w:t>
      </w:r>
      <w:r w:rsidRPr="001216A7">
        <w:rPr>
          <w:rFonts w:eastAsia="宋体" w:hint="eastAsia"/>
          <w:lang w:eastAsia="zh-CN"/>
        </w:rPr>
        <w:t>4</w:t>
      </w:r>
      <w:r w:rsidRPr="001216A7">
        <w:rPr>
          <w:lang w:eastAsia="zh-CN"/>
        </w:rPr>
        <w:t xml:space="preserve"> with the last known location of the UE (i.e. Cell ID) together with the age of this location.</w:t>
      </w:r>
    </w:p>
    <w:p w14:paraId="68A3F71F" w14:textId="77777777" w:rsidR="004B248F" w:rsidRPr="001216A7" w:rsidRDefault="004B248F" w:rsidP="004B248F">
      <w:pPr>
        <w:pStyle w:val="B1"/>
        <w:rPr>
          <w:lang w:eastAsia="zh-CN"/>
        </w:rPr>
      </w:pPr>
      <w:r w:rsidRPr="001216A7">
        <w:rPr>
          <w:lang w:eastAsia="zh-CN"/>
        </w:rPr>
        <w:t>7.</w:t>
      </w:r>
      <w:r w:rsidRPr="001216A7">
        <w:rPr>
          <w:lang w:eastAsia="zh-CN"/>
        </w:rPr>
        <w:tab/>
        <w:t>If the indicator of privacy check related action indicates that the UE must either be notified or notified with privacy verification and if the UE supports LCS notification (according to the UE capability information), a notification invoke message is sent to the target UE, indicating the identity of the LCS client the Requestor Identity (if that is both supported and available) and whether privacy verification is required.</w:t>
      </w:r>
    </w:p>
    <w:p w14:paraId="754C55AC" w14:textId="77777777" w:rsidR="004B248F" w:rsidRPr="001216A7" w:rsidRDefault="004B248F" w:rsidP="004B248F">
      <w:pPr>
        <w:pStyle w:val="B1"/>
        <w:rPr>
          <w:lang w:eastAsia="zh-CN"/>
        </w:rPr>
      </w:pPr>
      <w:r w:rsidRPr="001216A7">
        <w:rPr>
          <w:lang w:eastAsia="zh-CN"/>
        </w:rPr>
        <w:t>8.</w:t>
      </w:r>
      <w:r w:rsidRPr="001216A7">
        <w:rPr>
          <w:lang w:eastAsia="zh-CN"/>
        </w:rPr>
        <w:tab/>
        <w:t xml:space="preserve">The target UE notifies the UE user of the location request and, if privacy verification was requested, waits for the user to grant or withhold permission. The UE then returns a notification result to the AMF indicating, if privacy verification was requested, whether permission is granted or denied for the current LCS request. </w:t>
      </w:r>
      <w:r w:rsidRPr="001216A7">
        <w:t>If the UE user does not respond after a predetermined time period, the AMF shall infer a "no response" condition. The AMF shall return an error response to the (H</w:t>
      </w:r>
      <w:r>
        <w:t>)GMLC</w:t>
      </w:r>
      <w:r w:rsidRPr="001216A7">
        <w:t xml:space="preserve"> if privacy verification was requested and either the UE user denies permission or there is no response with the UE privacy profile received from the (H</w:t>
      </w:r>
      <w:r>
        <w:t>)GMLC</w:t>
      </w:r>
      <w:r w:rsidRPr="001216A7">
        <w:t xml:space="preserve"> indicating barring of the location request.</w:t>
      </w:r>
    </w:p>
    <w:p w14:paraId="0C7F9987" w14:textId="77777777" w:rsidR="004B248F" w:rsidRPr="001216A7" w:rsidRDefault="004B248F" w:rsidP="004B248F">
      <w:pPr>
        <w:pStyle w:val="B1"/>
        <w:rPr>
          <w:lang w:eastAsia="zh-CN"/>
        </w:rPr>
      </w:pPr>
      <w:r w:rsidRPr="001216A7">
        <w:rPr>
          <w:lang w:eastAsia="zh-CN"/>
        </w:rPr>
        <w:tab/>
        <w:t>The notification result also indicates the</w:t>
      </w:r>
      <w:r>
        <w:rPr>
          <w:lang w:eastAsia="zh-CN"/>
        </w:rPr>
        <w:t xml:space="preserve"> Location Privacy Indication</w:t>
      </w:r>
      <w:r w:rsidRPr="001216A7">
        <w:rPr>
          <w:lang w:eastAsia="zh-CN"/>
        </w:rPr>
        <w:t xml:space="preserve"> setting for subsequent LCS requests</w:t>
      </w:r>
      <w:r>
        <w:rPr>
          <w:lang w:eastAsia="zh-CN"/>
        </w:rPr>
        <w:t xml:space="preserve">; </w:t>
      </w:r>
      <w:proofErr w:type="spellStart"/>
      <w:r>
        <w:rPr>
          <w:lang w:eastAsia="zh-CN"/>
        </w:rPr>
        <w:t>i.e</w:t>
      </w:r>
      <w:proofErr w:type="spellEnd"/>
      <w:r w:rsidRPr="001216A7">
        <w:rPr>
          <w:lang w:eastAsia="zh-CN"/>
        </w:rPr>
        <w:t xml:space="preserve"> whether subsequent LCS requests</w:t>
      </w:r>
      <w:r>
        <w:rPr>
          <w:lang w:eastAsia="zh-CN"/>
        </w:rPr>
        <w:t>, if generated, will be</w:t>
      </w:r>
      <w:r w:rsidRPr="001216A7">
        <w:rPr>
          <w:lang w:eastAsia="zh-CN"/>
        </w:rPr>
        <w:t xml:space="preserve"> allowed or disallowed by the UE. The</w:t>
      </w:r>
      <w:r>
        <w:rPr>
          <w:lang w:eastAsia="zh-CN"/>
        </w:rPr>
        <w:t xml:space="preserve"> Location Privacy Indication</w:t>
      </w:r>
      <w:r w:rsidRPr="001216A7">
        <w:rPr>
          <w:lang w:eastAsia="zh-CN"/>
        </w:rPr>
        <w:t xml:space="preserve"> may also indicate a time for disallowing the subsequent LCS requests. </w:t>
      </w:r>
    </w:p>
    <w:p w14:paraId="16319534" w14:textId="77777777" w:rsidR="004B248F" w:rsidRPr="001216A7" w:rsidRDefault="004B248F" w:rsidP="004B248F">
      <w:pPr>
        <w:pStyle w:val="B1"/>
        <w:rPr>
          <w:lang w:eastAsia="zh-CN"/>
        </w:rPr>
      </w:pPr>
      <w:r w:rsidRPr="001216A7">
        <w:rPr>
          <w:lang w:eastAsia="zh-CN"/>
        </w:rPr>
        <w:t>9.</w:t>
      </w:r>
      <w:r w:rsidRPr="001216A7">
        <w:rPr>
          <w:lang w:eastAsia="zh-CN"/>
        </w:rPr>
        <w:tab/>
        <w:t xml:space="preserve">The AMF invokes the </w:t>
      </w:r>
      <w:proofErr w:type="spellStart"/>
      <w:r w:rsidRPr="001216A7">
        <w:rPr>
          <w:lang w:eastAsia="zh-CN"/>
        </w:rPr>
        <w:t>Nudm_</w:t>
      </w:r>
      <w:r>
        <w:rPr>
          <w:lang w:eastAsia="zh-CN"/>
        </w:rPr>
        <w:t>ParameterProvision</w:t>
      </w:r>
      <w:r w:rsidRPr="001216A7">
        <w:rPr>
          <w:lang w:eastAsia="zh-CN"/>
        </w:rPr>
        <w:t>_Update</w:t>
      </w:r>
      <w:proofErr w:type="spellEnd"/>
      <w:r>
        <w:rPr>
          <w:lang w:eastAsia="zh-CN"/>
        </w:rPr>
        <w:t xml:space="preserve"> (LCS privacy)</w:t>
      </w:r>
      <w:r w:rsidRPr="001216A7">
        <w:rPr>
          <w:lang w:eastAsia="zh-CN"/>
        </w:rPr>
        <w:t xml:space="preserve"> service operation to store in the UDM the</w:t>
      </w:r>
      <w:r>
        <w:rPr>
          <w:lang w:eastAsia="zh-CN"/>
        </w:rPr>
        <w:t xml:space="preserve"> Location Privacy Indication</w:t>
      </w:r>
      <w:r w:rsidRPr="001216A7">
        <w:rPr>
          <w:lang w:eastAsia="zh-CN"/>
        </w:rPr>
        <w:t xml:space="preserve"> information received from the UE. The UDM</w:t>
      </w:r>
      <w:r>
        <w:rPr>
          <w:lang w:eastAsia="zh-CN"/>
        </w:rPr>
        <w:t xml:space="preserve"> may</w:t>
      </w:r>
      <w:r w:rsidRPr="001216A7">
        <w:rPr>
          <w:lang w:eastAsia="zh-CN"/>
        </w:rPr>
        <w:t xml:space="preserve"> then store the UE privacy setting information into the UDR as the "LCS</w:t>
      </w:r>
      <w:r>
        <w:rPr>
          <w:lang w:eastAsia="zh-CN"/>
        </w:rPr>
        <w:t xml:space="preserve"> privacy</w:t>
      </w:r>
      <w:r w:rsidRPr="001216A7">
        <w:rPr>
          <w:lang w:eastAsia="zh-CN"/>
        </w:rPr>
        <w:t>" Data Subset of the Subscription Data.</w:t>
      </w:r>
    </w:p>
    <w:p w14:paraId="0735B879" w14:textId="77777777" w:rsidR="004B248F" w:rsidRPr="001216A7" w:rsidRDefault="004B248F" w:rsidP="004B248F">
      <w:pPr>
        <w:pStyle w:val="B1"/>
        <w:rPr>
          <w:lang w:eastAsia="zh-CN"/>
        </w:rPr>
      </w:pPr>
      <w:r w:rsidRPr="001216A7">
        <w:rPr>
          <w:lang w:eastAsia="zh-CN"/>
        </w:rPr>
        <w:t>10-13.</w:t>
      </w:r>
      <w:r w:rsidRPr="001216A7">
        <w:rPr>
          <w:lang w:eastAsia="zh-CN"/>
        </w:rPr>
        <w:tab/>
        <w:t xml:space="preserve">Step </w:t>
      </w:r>
      <w:r w:rsidRPr="001216A7">
        <w:rPr>
          <w:rFonts w:eastAsia="宋体" w:hint="eastAsia"/>
          <w:lang w:eastAsia="zh-CN"/>
        </w:rPr>
        <w:t>10</w:t>
      </w:r>
      <w:r w:rsidRPr="001216A7">
        <w:rPr>
          <w:lang w:eastAsia="zh-CN"/>
        </w:rPr>
        <w:t>-1</w:t>
      </w:r>
      <w:r w:rsidRPr="001216A7">
        <w:rPr>
          <w:rFonts w:eastAsia="宋体" w:hint="eastAsia"/>
          <w:lang w:eastAsia="zh-CN"/>
        </w:rPr>
        <w:t>3</w:t>
      </w:r>
      <w:r w:rsidRPr="001216A7">
        <w:rPr>
          <w:lang w:eastAsia="zh-CN"/>
        </w:rPr>
        <w:t xml:space="preserve"> are </w:t>
      </w:r>
      <w:r w:rsidRPr="001216A7">
        <w:rPr>
          <w:rFonts w:eastAsia="宋体" w:hint="eastAsia"/>
          <w:lang w:eastAsia="zh-CN"/>
        </w:rPr>
        <w:t xml:space="preserve">the </w:t>
      </w:r>
      <w:r w:rsidRPr="001216A7">
        <w:rPr>
          <w:lang w:eastAsia="zh-CN"/>
        </w:rPr>
        <w:t>same as step</w:t>
      </w:r>
      <w:r w:rsidRPr="001216A7">
        <w:rPr>
          <w:rFonts w:eastAsia="宋体" w:hint="eastAsia"/>
          <w:lang w:eastAsia="zh-CN"/>
        </w:rPr>
        <w:t>s</w:t>
      </w:r>
      <w:r w:rsidRPr="001216A7">
        <w:rPr>
          <w:lang w:eastAsia="zh-CN"/>
        </w:rPr>
        <w:t> 6-9 defined in clause 6.1.1.</w:t>
      </w:r>
    </w:p>
    <w:p w14:paraId="32F29F7F" w14:textId="77777777" w:rsidR="004B248F" w:rsidRPr="001216A7" w:rsidRDefault="004B248F" w:rsidP="004B248F">
      <w:pPr>
        <w:pStyle w:val="B1"/>
        <w:rPr>
          <w:lang w:eastAsia="zh-CN"/>
        </w:rPr>
      </w:pPr>
      <w:r w:rsidRPr="001216A7">
        <w:rPr>
          <w:lang w:eastAsia="zh-CN"/>
        </w:rPr>
        <w:t>1</w:t>
      </w:r>
      <w:r w:rsidRPr="001216A7">
        <w:rPr>
          <w:rFonts w:eastAsia="宋体" w:hint="eastAsia"/>
          <w:lang w:eastAsia="zh-CN"/>
        </w:rPr>
        <w:t>4</w:t>
      </w:r>
      <w:r w:rsidRPr="001216A7">
        <w:rPr>
          <w:lang w:eastAsia="zh-CN"/>
        </w:rPr>
        <w:t>.</w:t>
      </w:r>
      <w:r w:rsidRPr="001216A7">
        <w:rPr>
          <w:lang w:eastAsia="zh-CN"/>
        </w:rPr>
        <w:tab/>
        <w:t xml:space="preserve">The AMF returns the </w:t>
      </w:r>
      <w:proofErr w:type="spellStart"/>
      <w:r w:rsidRPr="001216A7">
        <w:rPr>
          <w:lang w:eastAsia="zh-CN"/>
        </w:rPr>
        <w:t>Namf_Location_ProvidePositioningInfo</w:t>
      </w:r>
      <w:proofErr w:type="spellEnd"/>
      <w:r w:rsidRPr="001216A7">
        <w:rPr>
          <w:lang w:eastAsia="zh-CN"/>
        </w:rPr>
        <w:t xml:space="preserve"> Response towards the (V</w:t>
      </w:r>
      <w:r>
        <w:rPr>
          <w:lang w:eastAsia="zh-CN"/>
        </w:rPr>
        <w:t>)GMLC</w:t>
      </w:r>
      <w:r w:rsidRPr="001216A7">
        <w:rPr>
          <w:lang w:eastAsia="zh-CN"/>
        </w:rPr>
        <w:t xml:space="preserve"> (or H</w:t>
      </w:r>
      <w:r>
        <w:rPr>
          <w:lang w:eastAsia="zh-CN"/>
        </w:rPr>
        <w:t>GMLC</w:t>
      </w:r>
      <w:r w:rsidRPr="001216A7">
        <w:rPr>
          <w:lang w:eastAsia="zh-CN"/>
        </w:rPr>
        <w:t xml:space="preserve"> for roaming when the NL3 reference point is not supported) to return the current location of the UE. The service operation includes the location estimate, its age and accuracy and may include information about the positioning method.</w:t>
      </w:r>
    </w:p>
    <w:p w14:paraId="20DDA50E" w14:textId="77777777" w:rsidR="004B248F" w:rsidRPr="001216A7" w:rsidRDefault="004B248F" w:rsidP="004B248F">
      <w:pPr>
        <w:pStyle w:val="B1"/>
        <w:rPr>
          <w:lang w:eastAsia="zh-CN"/>
        </w:rPr>
      </w:pPr>
      <w:r w:rsidRPr="001216A7">
        <w:rPr>
          <w:lang w:eastAsia="zh-CN"/>
        </w:rPr>
        <w:t>1</w:t>
      </w:r>
      <w:r w:rsidRPr="001216A7">
        <w:rPr>
          <w:rFonts w:eastAsia="宋体" w:hint="eastAsia"/>
          <w:lang w:eastAsia="zh-CN"/>
        </w:rPr>
        <w:t>5</w:t>
      </w:r>
      <w:r w:rsidRPr="001216A7">
        <w:rPr>
          <w:lang w:eastAsia="zh-CN"/>
        </w:rPr>
        <w:t>.</w:t>
      </w:r>
      <w:r w:rsidRPr="001216A7">
        <w:rPr>
          <w:lang w:eastAsia="zh-CN"/>
        </w:rPr>
        <w:tab/>
        <w:t>In case of roaming, the V</w:t>
      </w:r>
      <w:r>
        <w:rPr>
          <w:lang w:eastAsia="zh-CN"/>
        </w:rPr>
        <w:t>GMLC</w:t>
      </w:r>
      <w:r w:rsidRPr="001216A7">
        <w:rPr>
          <w:lang w:eastAsia="zh-CN"/>
        </w:rPr>
        <w:t xml:space="preserve"> forwards the location estimation of the target UE, its age, its accuracy and optionally the information about the positioning method received at step 1</w:t>
      </w:r>
      <w:r w:rsidRPr="001216A7">
        <w:rPr>
          <w:rFonts w:eastAsia="宋体" w:hint="eastAsia"/>
          <w:lang w:eastAsia="zh-CN"/>
        </w:rPr>
        <w:t>4</w:t>
      </w:r>
      <w:r w:rsidRPr="001216A7">
        <w:rPr>
          <w:lang w:eastAsia="zh-CN"/>
        </w:rPr>
        <w:t xml:space="preserve"> to the H</w:t>
      </w:r>
      <w:r>
        <w:rPr>
          <w:lang w:eastAsia="zh-CN"/>
        </w:rPr>
        <w:t>GMLC</w:t>
      </w:r>
      <w:r w:rsidRPr="001216A7">
        <w:rPr>
          <w:lang w:eastAsia="zh-CN"/>
        </w:rPr>
        <w:t xml:space="preserve">. For non-roaming scenario, this step is skipped. </w:t>
      </w:r>
    </w:p>
    <w:p w14:paraId="7211BC5C" w14:textId="77777777" w:rsidR="004B248F" w:rsidRPr="001216A7" w:rsidRDefault="004B248F" w:rsidP="004B248F">
      <w:pPr>
        <w:pStyle w:val="B1"/>
        <w:rPr>
          <w:lang w:eastAsia="zh-CN"/>
        </w:rPr>
      </w:pPr>
      <w:r w:rsidRPr="001216A7">
        <w:rPr>
          <w:lang w:eastAsia="zh-CN"/>
        </w:rPr>
        <w:t>16.</w:t>
      </w:r>
      <w:r w:rsidRPr="001216A7">
        <w:rPr>
          <w:lang w:eastAsia="zh-CN"/>
        </w:rPr>
        <w:tab/>
        <w:t>If the privacy check in step 2 indicates that further privacy checks are needed, the (H</w:t>
      </w:r>
      <w:r>
        <w:rPr>
          <w:lang w:eastAsia="zh-CN"/>
        </w:rPr>
        <w:t>)GMLC</w:t>
      </w:r>
      <w:r w:rsidRPr="001216A7">
        <w:rPr>
          <w:lang w:eastAsia="zh-CN"/>
        </w:rPr>
        <w:t xml:space="preserve"> shall perform an additional privacy check in order to decide whether the (H</w:t>
      </w:r>
      <w:r>
        <w:rPr>
          <w:lang w:eastAsia="zh-CN"/>
        </w:rPr>
        <w:t>)GMLC</w:t>
      </w:r>
      <w:r w:rsidRPr="001216A7">
        <w:rPr>
          <w:lang w:eastAsia="zh-CN"/>
        </w:rPr>
        <w:t xml:space="preserve"> can forward the location information to the LCS client or AF or send a notification if the result of the privacy check requires the notification and verification based on current location. One example when this additional privacy check is needed is when the target UE user has defined different privacy settings for different geographical locations. When an additional privacy check is not needed, the (H</w:t>
      </w:r>
      <w:r>
        <w:rPr>
          <w:lang w:eastAsia="zh-CN"/>
        </w:rPr>
        <w:t>)GMLC</w:t>
      </w:r>
      <w:r w:rsidRPr="001216A7">
        <w:rPr>
          <w:lang w:eastAsia="zh-CN"/>
        </w:rPr>
        <w:t xml:space="preserve"> skips steps 17-23.</w:t>
      </w:r>
    </w:p>
    <w:p w14:paraId="2D74110E" w14:textId="77777777" w:rsidR="004B248F" w:rsidRPr="001216A7" w:rsidRDefault="004B248F" w:rsidP="004B248F">
      <w:pPr>
        <w:pStyle w:val="B1"/>
        <w:rPr>
          <w:lang w:eastAsia="zh-CN"/>
        </w:rPr>
      </w:pPr>
      <w:r w:rsidRPr="001216A7">
        <w:rPr>
          <w:lang w:eastAsia="zh-CN"/>
        </w:rPr>
        <w:t>17.</w:t>
      </w:r>
      <w:r w:rsidRPr="001216A7">
        <w:rPr>
          <w:lang w:eastAsia="zh-CN"/>
        </w:rPr>
        <w:tab/>
        <w:t>If the result of privacy checks in step</w:t>
      </w:r>
      <w:r>
        <w:rPr>
          <w:lang w:eastAsia="zh-CN"/>
        </w:rPr>
        <w:t> 16</w:t>
      </w:r>
      <w:r w:rsidRPr="001216A7">
        <w:rPr>
          <w:lang w:eastAsia="zh-CN"/>
        </w:rPr>
        <w:t xml:space="preserve"> indicates that the notification (and verification) based on current location is needed, and in the case of roaming, the (H</w:t>
      </w:r>
      <w:r>
        <w:rPr>
          <w:lang w:eastAsia="zh-CN"/>
        </w:rPr>
        <w:t>)GMLC</w:t>
      </w:r>
      <w:r w:rsidRPr="001216A7">
        <w:rPr>
          <w:lang w:eastAsia="zh-CN"/>
        </w:rPr>
        <w:t xml:space="preserve"> shall send a location request to the V</w:t>
      </w:r>
      <w:r>
        <w:rPr>
          <w:lang w:eastAsia="zh-CN"/>
        </w:rPr>
        <w:t>GMLC</w:t>
      </w:r>
      <w:r w:rsidRPr="001216A7">
        <w:rPr>
          <w:lang w:eastAsia="zh-CN"/>
        </w:rPr>
        <w:t xml:space="preserve"> indicating "notification only", </w:t>
      </w:r>
    </w:p>
    <w:p w14:paraId="58BF14D6" w14:textId="77777777" w:rsidR="004B248F" w:rsidRPr="001216A7" w:rsidRDefault="004B248F" w:rsidP="004B248F">
      <w:pPr>
        <w:pStyle w:val="B1"/>
        <w:rPr>
          <w:lang w:eastAsia="zh-CN"/>
        </w:rPr>
      </w:pPr>
      <w:r w:rsidRPr="001216A7">
        <w:rPr>
          <w:lang w:eastAsia="zh-CN"/>
        </w:rPr>
        <w:lastRenderedPageBreak/>
        <w:t>18.</w:t>
      </w:r>
      <w:r w:rsidRPr="001216A7">
        <w:rPr>
          <w:lang w:eastAsia="zh-CN"/>
        </w:rPr>
        <w:tab/>
        <w:t>The (H</w:t>
      </w:r>
      <w:r>
        <w:rPr>
          <w:lang w:eastAsia="zh-CN"/>
        </w:rPr>
        <w:t>)GMLC</w:t>
      </w:r>
      <w:r w:rsidRPr="001216A7">
        <w:rPr>
          <w:lang w:eastAsia="zh-CN"/>
        </w:rPr>
        <w:t xml:space="preserve"> or V</w:t>
      </w:r>
      <w:r>
        <w:rPr>
          <w:lang w:eastAsia="zh-CN"/>
        </w:rPr>
        <w:t>GMLC</w:t>
      </w:r>
      <w:r w:rsidRPr="001216A7">
        <w:rPr>
          <w:lang w:eastAsia="zh-CN"/>
        </w:rPr>
        <w:t xml:space="preserve"> invokes the </w:t>
      </w:r>
      <w:proofErr w:type="spellStart"/>
      <w:r w:rsidRPr="001216A7">
        <w:rPr>
          <w:lang w:eastAsia="zh-CN"/>
        </w:rPr>
        <w:t>Namf_Location_ProvidePositioningInfo</w:t>
      </w:r>
      <w:proofErr w:type="spellEnd"/>
      <w:r w:rsidRPr="001216A7">
        <w:rPr>
          <w:lang w:eastAsia="zh-CN"/>
        </w:rPr>
        <w:t xml:space="preserve"> service operation towards the AMF to request notification (and verification) based on current location.</w:t>
      </w:r>
    </w:p>
    <w:p w14:paraId="358F2BE9" w14:textId="77777777" w:rsidR="004B248F" w:rsidRPr="001216A7" w:rsidRDefault="004B248F" w:rsidP="004B248F">
      <w:pPr>
        <w:pStyle w:val="B1"/>
        <w:rPr>
          <w:lang w:eastAsia="zh-CN"/>
        </w:rPr>
      </w:pPr>
      <w:r w:rsidRPr="001216A7">
        <w:rPr>
          <w:lang w:eastAsia="zh-CN"/>
        </w:rPr>
        <w:t>19.</w:t>
      </w:r>
      <w:r w:rsidRPr="001216A7">
        <w:rPr>
          <w:lang w:eastAsia="zh-CN"/>
        </w:rPr>
        <w:tab/>
        <w:t>If the UE is in CM IDLE state, the AMF initiates a network triggered Service Request procedure as defined in clause 4.2.3.4 of TS</w:t>
      </w:r>
      <w:r>
        <w:rPr>
          <w:lang w:eastAsia="zh-CN"/>
        </w:rPr>
        <w:t> </w:t>
      </w:r>
      <w:r w:rsidRPr="001216A7">
        <w:rPr>
          <w:lang w:eastAsia="zh-CN"/>
        </w:rPr>
        <w:t>23.502</w:t>
      </w:r>
      <w:r>
        <w:rPr>
          <w:lang w:eastAsia="zh-CN"/>
        </w:rPr>
        <w:t> </w:t>
      </w:r>
      <w:r w:rsidRPr="001216A7">
        <w:rPr>
          <w:lang w:eastAsia="zh-CN"/>
        </w:rPr>
        <w:t>[19] to establish a signalling connection with the UE.</w:t>
      </w:r>
    </w:p>
    <w:p w14:paraId="50945F23" w14:textId="77777777" w:rsidR="004B248F" w:rsidRPr="001216A7" w:rsidRDefault="004B248F" w:rsidP="004B248F">
      <w:pPr>
        <w:pStyle w:val="B1"/>
        <w:rPr>
          <w:lang w:eastAsia="zh-CN"/>
        </w:rPr>
      </w:pPr>
      <w:r w:rsidRPr="001216A7">
        <w:rPr>
          <w:lang w:eastAsia="zh-CN"/>
        </w:rPr>
        <w:t>20.</w:t>
      </w:r>
      <w:r w:rsidRPr="001216A7">
        <w:rPr>
          <w:lang w:eastAsia="zh-CN"/>
        </w:rPr>
        <w:tab/>
        <w:t>If the UE supports LCS notification, the AMF sends a notification invoke message to the target UE, indicating the identity of the LCS client the Requestor Identity (if that is both supported and available) and whether privacy verification is required.</w:t>
      </w:r>
    </w:p>
    <w:p w14:paraId="6712A538" w14:textId="77777777" w:rsidR="004B248F" w:rsidRPr="001216A7" w:rsidRDefault="004B248F" w:rsidP="004B248F">
      <w:pPr>
        <w:pStyle w:val="B1"/>
        <w:rPr>
          <w:lang w:eastAsia="zh-CN"/>
        </w:rPr>
      </w:pPr>
      <w:r w:rsidRPr="001216A7">
        <w:rPr>
          <w:lang w:eastAsia="zh-CN"/>
        </w:rPr>
        <w:t>21.</w:t>
      </w:r>
      <w:r w:rsidRPr="001216A7">
        <w:rPr>
          <w:lang w:eastAsia="zh-CN"/>
        </w:rPr>
        <w:tab/>
        <w:t>Step 21 is the same as step 8.</w:t>
      </w:r>
    </w:p>
    <w:p w14:paraId="51593793" w14:textId="77777777" w:rsidR="004B248F" w:rsidRPr="001216A7" w:rsidRDefault="004B248F" w:rsidP="004B248F">
      <w:pPr>
        <w:pStyle w:val="B1"/>
      </w:pPr>
      <w:r w:rsidRPr="001216A7">
        <w:rPr>
          <w:lang w:eastAsia="zh-CN"/>
        </w:rPr>
        <w:t>22.</w:t>
      </w:r>
      <w:r w:rsidRPr="001216A7">
        <w:rPr>
          <w:lang w:eastAsia="zh-CN"/>
        </w:rPr>
        <w:tab/>
        <w:t xml:space="preserve">The AMF returns the </w:t>
      </w:r>
      <w:proofErr w:type="spellStart"/>
      <w:r w:rsidRPr="001216A7">
        <w:rPr>
          <w:lang w:eastAsia="zh-CN"/>
        </w:rPr>
        <w:t>Namf_Location_ProvidePositioningInfo</w:t>
      </w:r>
      <w:proofErr w:type="spellEnd"/>
      <w:r w:rsidRPr="001216A7">
        <w:rPr>
          <w:lang w:eastAsia="zh-CN"/>
        </w:rPr>
        <w:t xml:space="preserve"> Response towards the (V</w:t>
      </w:r>
      <w:r>
        <w:rPr>
          <w:lang w:eastAsia="zh-CN"/>
        </w:rPr>
        <w:t>)GMLC</w:t>
      </w:r>
      <w:r w:rsidRPr="001216A7">
        <w:rPr>
          <w:lang w:eastAsia="zh-CN"/>
        </w:rPr>
        <w:t xml:space="preserve"> (or H</w:t>
      </w:r>
      <w:r>
        <w:rPr>
          <w:lang w:eastAsia="zh-CN"/>
        </w:rPr>
        <w:t>GMLC</w:t>
      </w:r>
      <w:r w:rsidRPr="001216A7">
        <w:rPr>
          <w:lang w:eastAsia="zh-CN"/>
        </w:rPr>
        <w:t xml:space="preserve"> for roaming when the NL3 reference point is not supported) </w:t>
      </w:r>
      <w:r w:rsidRPr="001216A7">
        <w:t>with an indication of the result of notification and verification procedure performed in steps 20-21.</w:t>
      </w:r>
    </w:p>
    <w:p w14:paraId="66B5E142" w14:textId="77777777" w:rsidR="004B248F" w:rsidRPr="001216A7" w:rsidRDefault="004B248F" w:rsidP="004B248F">
      <w:pPr>
        <w:pStyle w:val="B1"/>
        <w:rPr>
          <w:lang w:eastAsia="zh-CN"/>
        </w:rPr>
      </w:pPr>
      <w:r w:rsidRPr="001216A7">
        <w:rPr>
          <w:lang w:eastAsia="zh-CN"/>
        </w:rPr>
        <w:t>23.</w:t>
      </w:r>
      <w:r w:rsidRPr="001216A7">
        <w:rPr>
          <w:lang w:eastAsia="zh-CN"/>
        </w:rPr>
        <w:tab/>
        <w:t>In case of roaming, the V</w:t>
      </w:r>
      <w:r>
        <w:rPr>
          <w:lang w:eastAsia="zh-CN"/>
        </w:rPr>
        <w:t>GMLC</w:t>
      </w:r>
      <w:r w:rsidRPr="001216A7">
        <w:rPr>
          <w:lang w:eastAsia="zh-CN"/>
        </w:rPr>
        <w:t xml:space="preserve"> forwards </w:t>
      </w:r>
      <w:r w:rsidRPr="001216A7">
        <w:t>an indication of the result of notification and verification procedure</w:t>
      </w:r>
      <w:r w:rsidRPr="001216A7">
        <w:rPr>
          <w:lang w:eastAsia="zh-CN"/>
        </w:rPr>
        <w:t xml:space="preserve"> to the H</w:t>
      </w:r>
      <w:r>
        <w:rPr>
          <w:lang w:eastAsia="zh-CN"/>
        </w:rPr>
        <w:t>GMLC</w:t>
      </w:r>
      <w:r w:rsidRPr="001216A7">
        <w:rPr>
          <w:lang w:eastAsia="zh-CN"/>
        </w:rPr>
        <w:t>. For non-roaming scenario, this step is skipped.</w:t>
      </w:r>
    </w:p>
    <w:p w14:paraId="6A8F9F87" w14:textId="77777777" w:rsidR="004B248F" w:rsidRPr="001216A7" w:rsidRDefault="004B248F" w:rsidP="004B248F">
      <w:pPr>
        <w:pStyle w:val="B1"/>
        <w:rPr>
          <w:lang w:eastAsia="zh-CN"/>
        </w:rPr>
      </w:pPr>
      <w:r w:rsidRPr="001216A7">
        <w:rPr>
          <w:rFonts w:eastAsia="宋体" w:hint="eastAsia"/>
          <w:lang w:eastAsia="zh-CN"/>
        </w:rPr>
        <w:t>24</w:t>
      </w:r>
      <w:r w:rsidRPr="001216A7">
        <w:rPr>
          <w:lang w:eastAsia="zh-CN"/>
        </w:rPr>
        <w:t>.</w:t>
      </w:r>
      <w:r w:rsidRPr="001216A7">
        <w:rPr>
          <w:lang w:eastAsia="zh-CN"/>
        </w:rPr>
        <w:tab/>
        <w:t>The (H</w:t>
      </w:r>
      <w:r>
        <w:rPr>
          <w:lang w:eastAsia="zh-CN"/>
        </w:rPr>
        <w:t>)GMLC</w:t>
      </w:r>
      <w:r w:rsidRPr="001216A7">
        <w:rPr>
          <w:lang w:eastAsia="zh-CN"/>
        </w:rPr>
        <w:t xml:space="preserve"> sends the location service response to the external location services client or AF (via the NEF). </w:t>
      </w:r>
      <w:r w:rsidRPr="001216A7">
        <w:t>If the location request from the LCS client or AF contained the pseudonym and the (H</w:t>
      </w:r>
      <w:r>
        <w:t>)GMLC</w:t>
      </w:r>
      <w:r w:rsidRPr="001216A7">
        <w:t xml:space="preserve"> resolved the </w:t>
      </w:r>
      <w:proofErr w:type="spellStart"/>
      <w:r w:rsidRPr="001216A7">
        <w:t>verinym</w:t>
      </w:r>
      <w:proofErr w:type="spellEnd"/>
      <w:r w:rsidRPr="001216A7">
        <w:t xml:space="preserve"> from the pseudonym in step 1, the (H</w:t>
      </w:r>
      <w:r>
        <w:t>)GMLC</w:t>
      </w:r>
      <w:r w:rsidRPr="001216A7">
        <w:t xml:space="preserve"> shall use the pseudonym of the target UE in the location response to the LCS client or AF. If the LCS client or AF requires it, the (H</w:t>
      </w:r>
      <w:r>
        <w:t>)GMLC</w:t>
      </w:r>
      <w:r w:rsidRPr="001216A7">
        <w:t xml:space="preserve"> may first transform the universal location co-ordinates provided by the AMF into some local geographic system. The (H</w:t>
      </w:r>
      <w:r>
        <w:t>)GMLC</w:t>
      </w:r>
      <w:r w:rsidRPr="001216A7">
        <w:t xml:space="preserve"> may record charging information both for the external LCS client or AF and inter-network revenue charges from the AMF's network. The location service response from the (H</w:t>
      </w:r>
      <w:r>
        <w:t>)GMLC</w:t>
      </w:r>
      <w:r w:rsidRPr="001216A7">
        <w:t xml:space="preserve"> to the external LCS client or AF may contain the information about the positioning method used and the indication whether the obtained location estimate satisfies the requested accuracy or not</w:t>
      </w:r>
      <w:r w:rsidRPr="001216A7">
        <w:rPr>
          <w:lang w:eastAsia="zh-CN"/>
        </w:rPr>
        <w:t>. If in step 2, step 16 or step 23 the (H</w:t>
      </w:r>
      <w:r>
        <w:rPr>
          <w:lang w:eastAsia="zh-CN"/>
        </w:rPr>
        <w:t>)GMLC</w:t>
      </w:r>
      <w:r w:rsidRPr="001216A7">
        <w:rPr>
          <w:lang w:eastAsia="zh-CN"/>
        </w:rPr>
        <w:t xml:space="preserve"> identifies that the target UE is not allowed to be located by the external LCS client or AF, it rejects the LCS service request, and optionally indicate in the response the reason of the rejection, i.e. the target UE is not allowed to be located.</w:t>
      </w:r>
    </w:p>
    <w:p w14:paraId="4F223F2A" w14:textId="567A9A8F" w:rsidR="00614FC0" w:rsidRDefault="00614FC0" w:rsidP="00614FC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14:paraId="53D4B30E" w14:textId="77777777" w:rsidR="00614FC0" w:rsidRPr="001216A7" w:rsidRDefault="00614FC0" w:rsidP="00614FC0">
      <w:pPr>
        <w:pStyle w:val="Heading3"/>
      </w:pPr>
      <w:bookmarkStart w:id="25" w:name="_Toc19105799"/>
      <w:r w:rsidRPr="001216A7">
        <w:rPr>
          <w:rFonts w:hint="eastAsia"/>
        </w:rPr>
        <w:t>6.3</w:t>
      </w:r>
      <w:r w:rsidRPr="001216A7">
        <w:t>.1</w:t>
      </w:r>
      <w:r w:rsidRPr="001216A7">
        <w:tab/>
        <w:t xml:space="preserve">Initiation and Reporting of </w:t>
      </w:r>
      <w:r w:rsidRPr="001216A7">
        <w:rPr>
          <w:rFonts w:hint="eastAsia"/>
        </w:rPr>
        <w:t>Location Events</w:t>
      </w:r>
      <w:bookmarkEnd w:id="25"/>
    </w:p>
    <w:p w14:paraId="21E5F62E" w14:textId="77777777" w:rsidR="00614FC0" w:rsidRPr="001216A7" w:rsidRDefault="00614FC0" w:rsidP="00614FC0">
      <w:pPr>
        <w:rPr>
          <w:rFonts w:eastAsia="宋体"/>
          <w:lang w:eastAsia="zh-CN"/>
        </w:rPr>
      </w:pPr>
      <w:r w:rsidRPr="001216A7">
        <w:rPr>
          <w:rFonts w:eastAsia="宋体"/>
          <w:lang w:eastAsia="zh-CN"/>
        </w:rPr>
        <w:t>Figure 6.</w:t>
      </w:r>
      <w:r w:rsidRPr="001216A7">
        <w:rPr>
          <w:rFonts w:eastAsia="宋体" w:hint="eastAsia"/>
          <w:lang w:eastAsia="zh-CN"/>
        </w:rPr>
        <w:t>3</w:t>
      </w:r>
      <w:r w:rsidRPr="001216A7">
        <w:rPr>
          <w:rFonts w:eastAsia="宋体"/>
          <w:lang w:eastAsia="zh-CN"/>
        </w:rPr>
        <w:t>.1-1 summarizes the initiation and reporting of location events for a deferred 5GC-MT-LR procedure for Periodic, Triggered and UE Available Location Events. The procedure supports mobility of a UE within a VPLMN 5GCN and from a 5GCN to an EPC.</w:t>
      </w:r>
    </w:p>
    <w:p w14:paraId="0E22113D" w14:textId="77777777" w:rsidR="00614FC0" w:rsidRPr="001216A7" w:rsidRDefault="00614FC0" w:rsidP="00614FC0">
      <w:pPr>
        <w:pStyle w:val="TH"/>
        <w:rPr>
          <w:lang w:eastAsia="zh-CN"/>
        </w:rPr>
      </w:pPr>
      <w:r w:rsidRPr="001216A7">
        <w:object w:dxaOrig="14237" w:dyaOrig="17779" w14:anchorId="36C8E3B7">
          <v:shape id="_x0000_i1027" type="#_x0000_t75" style="width:450.5pt;height:546pt" o:ole="">
            <v:imagedata r:id="rId27" o:title=""/>
          </v:shape>
          <o:OLEObject Type="Embed" ProgID="Visio.Drawing.11" ShapeID="_x0000_i1027" DrawAspect="Content" ObjectID="_1631723863" r:id="rId28"/>
        </w:object>
      </w:r>
    </w:p>
    <w:p w14:paraId="4BFC126C" w14:textId="77777777" w:rsidR="00614FC0" w:rsidRPr="001216A7" w:rsidRDefault="00614FC0" w:rsidP="00614FC0">
      <w:pPr>
        <w:pStyle w:val="TF"/>
      </w:pPr>
      <w:r w:rsidRPr="001216A7">
        <w:t>Figure 6.</w:t>
      </w:r>
      <w:r w:rsidRPr="001216A7">
        <w:rPr>
          <w:rFonts w:hint="eastAsia"/>
          <w:lang w:eastAsia="zh-CN"/>
        </w:rPr>
        <w:t>3</w:t>
      </w:r>
      <w:r w:rsidRPr="001216A7">
        <w:rPr>
          <w:lang w:eastAsia="zh-CN"/>
        </w:rPr>
        <w:t>.1</w:t>
      </w:r>
      <w:r w:rsidRPr="001216A7">
        <w:t>-1: Deferred 5GC-MT-LR for periodic, triggered and UE available location events</w:t>
      </w:r>
    </w:p>
    <w:p w14:paraId="205B9B18" w14:textId="77777777" w:rsidR="00614FC0" w:rsidRPr="001216A7" w:rsidRDefault="00614FC0" w:rsidP="00614FC0">
      <w:pPr>
        <w:pStyle w:val="B1"/>
        <w:rPr>
          <w:lang w:eastAsia="zh-CN"/>
        </w:rPr>
      </w:pPr>
      <w:r w:rsidRPr="001216A7">
        <w:rPr>
          <w:lang w:eastAsia="zh-CN"/>
        </w:rPr>
        <w:t>1.</w:t>
      </w:r>
      <w:r w:rsidRPr="001216A7">
        <w:rPr>
          <w:lang w:eastAsia="zh-CN"/>
        </w:rPr>
        <w:tab/>
        <w:t>The external location services client or the AF (via NEF) sends a request to the (H</w:t>
      </w:r>
      <w:r>
        <w:rPr>
          <w:lang w:eastAsia="zh-CN"/>
        </w:rPr>
        <w:t>)GMLC</w:t>
      </w:r>
      <w:r w:rsidRPr="001216A7">
        <w:rPr>
          <w:lang w:eastAsia="zh-CN"/>
        </w:rPr>
        <w:t xml:space="preserve"> for location reporting for periodic, triggered or UE available location events. The request is sent as described for step 1 in clause 6.1.2 with the differences described here. The LCS Service Request provides the type of periodic or triggered location reporting being requested and associated parameters. For periodic location, the LCS Service Request includes the time interval between successive location reports, the total number of reports and may include location QoS. For area event reporting, the LCS Service Request includes details of the target area, whether the event to be reported is the UE being inside, entering into or leaving the target area, the duration of event reporting, the minimum and maximum time intervals between successive event reports, the maximum event sampling interval, whether location estimates shall be included in event reports (and associated location QoS), and whether only one location report is required or more than one. If the target area is expressed by a local coordinate system or a geopolitical name, the (H</w:t>
      </w:r>
      <w:r>
        <w:rPr>
          <w:lang w:eastAsia="zh-CN"/>
        </w:rPr>
        <w:t>)GMLC</w:t>
      </w:r>
      <w:r w:rsidRPr="001216A7">
        <w:rPr>
          <w:lang w:eastAsia="zh-CN"/>
        </w:rPr>
        <w:t xml:space="preserve"> shall convert the target area to a geographical area expressed by a shape as </w:t>
      </w:r>
      <w:r w:rsidRPr="001216A7">
        <w:rPr>
          <w:lang w:eastAsia="zh-CN"/>
        </w:rPr>
        <w:lastRenderedPageBreak/>
        <w:t>defined in TS</w:t>
      </w:r>
      <w:r>
        <w:rPr>
          <w:lang w:eastAsia="zh-CN"/>
        </w:rPr>
        <w:t> </w:t>
      </w:r>
      <w:r w:rsidRPr="001216A7">
        <w:rPr>
          <w:lang w:eastAsia="zh-CN"/>
        </w:rPr>
        <w:t>23.032</w:t>
      </w:r>
      <w:r>
        <w:rPr>
          <w:lang w:eastAsia="zh-CN"/>
        </w:rPr>
        <w:t> </w:t>
      </w:r>
      <w:r w:rsidRPr="001216A7">
        <w:rPr>
          <w:lang w:eastAsia="zh-CN"/>
        </w:rPr>
        <w:t>[8]. For motion event reporting, the LCS Service Request includes the threshold linear distance, the duration of event reporting, the minimum and maximum time intervals between successive event reports, the maximum event sampling interval, whether location estimates shall be included in event reports (and associated location QoS), and whether only one location report is required or more than one.</w:t>
      </w:r>
    </w:p>
    <w:p w14:paraId="7559A3BC" w14:textId="77777777" w:rsidR="00614FC0" w:rsidRPr="001216A7" w:rsidRDefault="00614FC0" w:rsidP="00614FC0">
      <w:pPr>
        <w:pStyle w:val="B2"/>
        <w:rPr>
          <w:lang w:eastAsia="zh-CN"/>
        </w:rPr>
      </w:pPr>
      <w:r w:rsidRPr="001216A7">
        <w:rPr>
          <w:lang w:eastAsia="zh-CN"/>
        </w:rPr>
        <w:t>1b-1</w:t>
      </w:r>
      <w:r w:rsidRPr="001216A7">
        <w:rPr>
          <w:lang w:eastAsia="zh-CN"/>
        </w:rPr>
        <w:tab/>
        <w:t>AF sends the LCS service request to the NEF.</w:t>
      </w:r>
    </w:p>
    <w:p w14:paraId="0AEB5019" w14:textId="77777777" w:rsidR="00614FC0" w:rsidRPr="001216A7" w:rsidRDefault="00614FC0" w:rsidP="00614FC0">
      <w:pPr>
        <w:pStyle w:val="B2"/>
        <w:rPr>
          <w:lang w:eastAsia="zh-CN"/>
        </w:rPr>
      </w:pPr>
      <w:r w:rsidRPr="001216A7">
        <w:rPr>
          <w:lang w:eastAsia="zh-CN"/>
        </w:rPr>
        <w:t>1b-2</w:t>
      </w:r>
      <w:r w:rsidRPr="001216A7">
        <w:rPr>
          <w:lang w:eastAsia="zh-CN"/>
        </w:rPr>
        <w:tab/>
        <w:t>The NEF forwards the request to the (H</w:t>
      </w:r>
      <w:r>
        <w:rPr>
          <w:lang w:eastAsia="zh-CN"/>
        </w:rPr>
        <w:t>)GMLC</w:t>
      </w:r>
      <w:r w:rsidRPr="001216A7">
        <w:rPr>
          <w:lang w:eastAsia="zh-CN"/>
        </w:rPr>
        <w:t>,</w:t>
      </w:r>
    </w:p>
    <w:p w14:paraId="006C78AC" w14:textId="77777777" w:rsidR="00614FC0" w:rsidRPr="001216A7" w:rsidRDefault="00614FC0" w:rsidP="00614FC0">
      <w:pPr>
        <w:pStyle w:val="B1"/>
        <w:rPr>
          <w:lang w:eastAsia="zh-CN"/>
        </w:rPr>
      </w:pPr>
      <w:r w:rsidRPr="001216A7">
        <w:rPr>
          <w:lang w:eastAsia="zh-CN"/>
        </w:rPr>
        <w:t>2.</w:t>
      </w:r>
      <w:r w:rsidRPr="001216A7">
        <w:rPr>
          <w:lang w:eastAsia="zh-CN"/>
        </w:rPr>
        <w:tab/>
        <w:t>The (H</w:t>
      </w:r>
      <w:r>
        <w:rPr>
          <w:lang w:eastAsia="zh-CN"/>
        </w:rPr>
        <w:t>)GMLC</w:t>
      </w:r>
      <w:r w:rsidRPr="001216A7">
        <w:rPr>
          <w:lang w:eastAsia="zh-CN"/>
        </w:rPr>
        <w:t xml:space="preserve"> may verify UE privacy requirements as for step 2 in clause 6.1.2.</w:t>
      </w:r>
      <w:r>
        <w:rPr>
          <w:lang w:eastAsia="zh-CN"/>
        </w:rPr>
        <w:t xml:space="preserve"> The (H)GMLC may also subscribe to and receive notification of UE privacy profile updates according to steps 0 and 4 of clause 6.12.1.</w:t>
      </w:r>
    </w:p>
    <w:p w14:paraId="5C5E0AB1" w14:textId="77777777" w:rsidR="00614FC0" w:rsidRPr="001216A7" w:rsidRDefault="00614FC0" w:rsidP="00614FC0">
      <w:pPr>
        <w:pStyle w:val="B1"/>
        <w:rPr>
          <w:lang w:eastAsia="zh-CN"/>
        </w:rPr>
      </w:pPr>
      <w:r w:rsidRPr="001216A7">
        <w:rPr>
          <w:lang w:eastAsia="zh-CN"/>
        </w:rPr>
        <w:t>3.</w:t>
      </w:r>
      <w:r w:rsidRPr="001216A7">
        <w:rPr>
          <w:lang w:eastAsia="zh-CN"/>
        </w:rPr>
        <w:tab/>
        <w:t>The (H</w:t>
      </w:r>
      <w:r>
        <w:rPr>
          <w:lang w:eastAsia="zh-CN"/>
        </w:rPr>
        <w:t>)GMLC</w:t>
      </w:r>
      <w:r w:rsidRPr="001216A7">
        <w:rPr>
          <w:lang w:eastAsia="zh-CN"/>
        </w:rPr>
        <w:t xml:space="preserve"> queries the UDM for the AMF address and, in the case of roaming, a V</w:t>
      </w:r>
      <w:r>
        <w:rPr>
          <w:lang w:eastAsia="zh-CN"/>
        </w:rPr>
        <w:t>GMLC</w:t>
      </w:r>
      <w:r w:rsidRPr="001216A7">
        <w:rPr>
          <w:lang w:eastAsia="zh-CN"/>
        </w:rPr>
        <w:t xml:space="preserve"> address as for step 3 in clause 6.1.2.</w:t>
      </w:r>
    </w:p>
    <w:p w14:paraId="1ECD0896" w14:textId="77777777" w:rsidR="00614FC0" w:rsidRPr="001216A7" w:rsidRDefault="00614FC0" w:rsidP="00614FC0">
      <w:pPr>
        <w:pStyle w:val="NO"/>
        <w:rPr>
          <w:lang w:eastAsia="zh-CN"/>
        </w:rPr>
      </w:pPr>
      <w:r w:rsidRPr="001216A7">
        <w:rPr>
          <w:lang w:eastAsia="zh-CN"/>
        </w:rPr>
        <w:t>NOTE </w:t>
      </w:r>
      <w:r w:rsidRPr="001216A7">
        <w:rPr>
          <w:lang w:val="en-US" w:eastAsia="zh-CN"/>
        </w:rPr>
        <w:t>1</w:t>
      </w:r>
      <w:r w:rsidRPr="001216A7">
        <w:rPr>
          <w:lang w:eastAsia="zh-CN"/>
        </w:rPr>
        <w:t>:</w:t>
      </w:r>
      <w:r w:rsidRPr="001216A7">
        <w:rPr>
          <w:lang w:eastAsia="zh-CN"/>
        </w:rPr>
        <w:tab/>
        <w:t>The HGMLC may also query the HSS of the target UE for a serving MME address as described in clause 9.1.1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The deferred EPC-MT-LR procedure for Periodic and Triggered Location described in clause 9.1.19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or the EPC-MT-LR procedure for the UE availability event described in clause 9.1.15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may then be performed instead of steps 4-</w:t>
      </w:r>
      <w:r w:rsidRPr="001216A7">
        <w:rPr>
          <w:lang w:val="en-US" w:eastAsia="zh-CN"/>
        </w:rPr>
        <w:t>31</w:t>
      </w:r>
      <w:r w:rsidRPr="001216A7">
        <w:rPr>
          <w:lang w:eastAsia="zh-CN"/>
        </w:rPr>
        <w:t xml:space="preserve"> - e.g. if the HSS returns an MME address but the UDM does not return an AMF address.</w:t>
      </w:r>
    </w:p>
    <w:p w14:paraId="3ACF3118" w14:textId="6417ED06" w:rsidR="00614FC0" w:rsidRPr="001216A7" w:rsidRDefault="00614FC0" w:rsidP="00614FC0">
      <w:pPr>
        <w:pStyle w:val="B1"/>
      </w:pPr>
      <w:r w:rsidRPr="001216A7">
        <w:t>4.</w:t>
      </w:r>
      <w:r w:rsidRPr="001216A7">
        <w:tab/>
        <w:t>This step is skipped for a non-roaming UE. For a roaming UE, the H</w:t>
      </w:r>
      <w:r>
        <w:t>GMLC</w:t>
      </w:r>
      <w:r w:rsidRPr="001216A7">
        <w:t xml:space="preserve"> obtains a V</w:t>
      </w:r>
      <w:r>
        <w:t>GMLC</w:t>
      </w:r>
      <w:r w:rsidRPr="001216A7">
        <w:t xml:space="preserve"> address if not received at step 3 and invokes </w:t>
      </w:r>
      <w:del w:id="26" w:author="Shen, Sherry (NSB - CN/Beijing)" w:date="2019-10-04T17:13:00Z">
        <w:r w:rsidRPr="001216A7" w:rsidDel="00614FC0">
          <w:delText>an</w:delText>
        </w:r>
      </w:del>
      <w:ins w:id="27" w:author="Shen, Sherry (NSB - CN/Beijing)" w:date="2019-10-04T17:13:00Z">
        <w:r>
          <w:t>the</w:t>
        </w:r>
      </w:ins>
      <w:r w:rsidRPr="001216A7">
        <w:t xml:space="preserve"> </w:t>
      </w:r>
      <w:proofErr w:type="spellStart"/>
      <w:r w:rsidRPr="001216A7">
        <w:t>Ngmlc_</w:t>
      </w:r>
      <w:ins w:id="28" w:author="Shen, Sherry (NSB - CN/Beijing)" w:date="2019-10-04T17:13:00Z">
        <w:r>
          <w:t>Location_</w:t>
        </w:r>
      </w:ins>
      <w:r w:rsidRPr="001216A7">
        <w:t>Provide</w:t>
      </w:r>
      <w:proofErr w:type="spellEnd"/>
      <w:r w:rsidRPr="001216A7">
        <w:t xml:space="preserve"> Location Request service operation to forward the location request to the V</w:t>
      </w:r>
      <w:r>
        <w:t>GMLC</w:t>
      </w:r>
      <w:r w:rsidRPr="001216A7">
        <w:t xml:space="preserve"> as described for step 4 of in clause 6.1.2. The (H</w:t>
      </w:r>
      <w:r>
        <w:t>)GMLC</w:t>
      </w:r>
      <w:r w:rsidRPr="001216A7">
        <w:t xml:space="preserve"> also includes a contact address for the (H</w:t>
      </w:r>
      <w:r>
        <w:t>)GMLC</w:t>
      </w:r>
      <w:r w:rsidRPr="001216A7">
        <w:t xml:space="preserve"> (Notification Target Address, e.g. a URI) and an LDR reference number (Notification correlation ID) to be used for event reporting at steps 20 and 29.</w:t>
      </w:r>
    </w:p>
    <w:p w14:paraId="399B2DF3" w14:textId="77777777" w:rsidR="00614FC0" w:rsidRPr="001216A7" w:rsidRDefault="00614FC0" w:rsidP="00614FC0">
      <w:pPr>
        <w:pStyle w:val="B1"/>
        <w:rPr>
          <w:lang w:val="en-US"/>
        </w:rPr>
      </w:pPr>
      <w:r w:rsidRPr="001216A7">
        <w:t>5.</w:t>
      </w:r>
      <w:r w:rsidRPr="001216A7">
        <w:tab/>
        <w:t>The (H</w:t>
      </w:r>
      <w:r>
        <w:t>)GMLC</w:t>
      </w:r>
      <w:r w:rsidRPr="001216A7">
        <w:t xml:space="preserve"> or V</w:t>
      </w:r>
      <w:r>
        <w:t>GMLC</w:t>
      </w:r>
      <w:r w:rsidRPr="001216A7">
        <w:t xml:space="preserve"> invokes the </w:t>
      </w:r>
      <w:proofErr w:type="spellStart"/>
      <w:r w:rsidRPr="001216A7">
        <w:t>Namf_Location_ProvidePositioningInfo</w:t>
      </w:r>
      <w:proofErr w:type="spellEnd"/>
      <w:r w:rsidRPr="001216A7">
        <w:t xml:space="preserve"> Request service operation to forward the location request to the serving AMF as described for step 5 in clause 6.1.2 and includes the (H</w:t>
      </w:r>
      <w:r>
        <w:t>)GMLC</w:t>
      </w:r>
      <w:r w:rsidRPr="001216A7">
        <w:t xml:space="preserve"> contact address and LDR reference number.</w:t>
      </w:r>
    </w:p>
    <w:p w14:paraId="113EA104" w14:textId="77777777" w:rsidR="00614FC0" w:rsidRPr="001216A7" w:rsidRDefault="00614FC0" w:rsidP="00614FC0">
      <w:pPr>
        <w:pStyle w:val="B1"/>
        <w:rPr>
          <w:lang w:eastAsia="zh-CN"/>
        </w:rPr>
      </w:pPr>
      <w:r w:rsidRPr="001216A7">
        <w:rPr>
          <w:lang w:eastAsia="zh-CN"/>
        </w:rPr>
        <w:t>6-8.</w:t>
      </w:r>
      <w:r w:rsidRPr="001216A7">
        <w:rPr>
          <w:lang w:eastAsia="zh-CN"/>
        </w:rPr>
        <w:tab/>
        <w:t xml:space="preserve">If the AMF supports a deferred location request, the AMF returns an acknowledgment to the external LCS client, via the </w:t>
      </w:r>
      <w:r w:rsidRPr="001216A7">
        <w:rPr>
          <w:lang w:val="en-US" w:eastAsia="zh-CN"/>
        </w:rPr>
        <w:t>(H</w:t>
      </w:r>
      <w:r>
        <w:rPr>
          <w:lang w:val="en-US" w:eastAsia="zh-CN"/>
        </w:rPr>
        <w:t>)GMLC</w:t>
      </w:r>
      <w:r w:rsidRPr="001216A7">
        <w:rPr>
          <w:lang w:eastAsia="zh-CN"/>
        </w:rPr>
        <w:t xml:space="preserve"> and</w:t>
      </w:r>
      <w:r w:rsidRPr="001216A7">
        <w:rPr>
          <w:lang w:val="en-US" w:eastAsia="zh-CN"/>
        </w:rPr>
        <w:t>, in the case of roaming,</w:t>
      </w:r>
      <w:r w:rsidRPr="001216A7">
        <w:rPr>
          <w:lang w:eastAsia="zh-CN"/>
        </w:rPr>
        <w:t xml:space="preserve"> </w:t>
      </w:r>
      <w:r w:rsidRPr="001216A7">
        <w:rPr>
          <w:lang w:val="en-US" w:eastAsia="zh-CN"/>
        </w:rPr>
        <w:t>the V</w:t>
      </w:r>
      <w:r>
        <w:rPr>
          <w:lang w:val="en-US" w:eastAsia="zh-CN"/>
        </w:rPr>
        <w:t>GMLC</w:t>
      </w:r>
      <w:r w:rsidRPr="001216A7">
        <w:rPr>
          <w:lang w:eastAsia="zh-CN"/>
        </w:rPr>
        <w:t>, indicating that the request for deferred location was accepted. The V</w:t>
      </w:r>
      <w:r>
        <w:rPr>
          <w:lang w:val="en-US" w:eastAsia="zh-CN"/>
        </w:rPr>
        <w:t>GMLC</w:t>
      </w:r>
      <w:r w:rsidRPr="001216A7">
        <w:rPr>
          <w:lang w:val="en-US" w:eastAsia="zh-CN"/>
        </w:rPr>
        <w:t>, when used,</w:t>
      </w:r>
      <w:r w:rsidRPr="001216A7">
        <w:rPr>
          <w:lang w:eastAsia="zh-CN"/>
        </w:rPr>
        <w:t xml:space="preserve"> may optionally release resources for the deferred location request at this point.</w:t>
      </w:r>
    </w:p>
    <w:p w14:paraId="2AB3D2D9" w14:textId="77777777" w:rsidR="00614FC0" w:rsidRPr="001216A7" w:rsidRDefault="00614FC0" w:rsidP="00614FC0">
      <w:pPr>
        <w:pStyle w:val="B1"/>
        <w:rPr>
          <w:lang w:eastAsia="zh-CN"/>
        </w:rPr>
      </w:pPr>
      <w:r w:rsidRPr="001216A7">
        <w:rPr>
          <w:lang w:eastAsia="zh-CN"/>
        </w:rPr>
        <w:t>9.</w:t>
      </w:r>
      <w:r w:rsidRPr="001216A7">
        <w:rPr>
          <w:lang w:eastAsia="zh-CN"/>
        </w:rPr>
        <w:tab/>
        <w:t xml:space="preserve">If the UE is not currently reachable (e.g. is using </w:t>
      </w:r>
      <w:proofErr w:type="spellStart"/>
      <w:r w:rsidRPr="001216A7">
        <w:rPr>
          <w:lang w:eastAsia="zh-CN"/>
        </w:rPr>
        <w:t>eDRX</w:t>
      </w:r>
      <w:proofErr w:type="spellEnd"/>
      <w:r w:rsidRPr="001216A7">
        <w:rPr>
          <w:lang w:eastAsia="zh-CN"/>
        </w:rPr>
        <w:t xml:space="preserve"> or PSM), the AMF waits for the UE to become reachable.</w:t>
      </w:r>
    </w:p>
    <w:p w14:paraId="4FAC91BE" w14:textId="77777777" w:rsidR="00614FC0" w:rsidRPr="001216A7" w:rsidRDefault="00614FC0" w:rsidP="00614FC0">
      <w:pPr>
        <w:pStyle w:val="NO"/>
        <w:rPr>
          <w:lang w:eastAsia="zh-CN"/>
        </w:rPr>
      </w:pPr>
      <w:r w:rsidRPr="001216A7">
        <w:rPr>
          <w:lang w:eastAsia="zh-CN"/>
        </w:rPr>
        <w:t>NOTE </w:t>
      </w:r>
      <w:r w:rsidRPr="001216A7">
        <w:rPr>
          <w:lang w:val="en-US" w:eastAsia="zh-CN"/>
        </w:rPr>
        <w:t>2</w:t>
      </w:r>
      <w:r w:rsidRPr="001216A7">
        <w:rPr>
          <w:lang w:eastAsia="zh-CN"/>
        </w:rPr>
        <w:t>:</w:t>
      </w:r>
      <w:r w:rsidRPr="001216A7">
        <w:rPr>
          <w:lang w:eastAsia="zh-CN"/>
        </w:rPr>
        <w:tab/>
        <w:t xml:space="preserve">In the event of mobility of the UE to another AMF or to EPC when the UE becomes reachable, the old AMF can return an event indication to the </w:t>
      </w:r>
      <w:r w:rsidRPr="001216A7">
        <w:rPr>
          <w:lang w:val="en-US" w:eastAsia="zh-CN"/>
        </w:rPr>
        <w:t>(</w:t>
      </w:r>
      <w:r w:rsidRPr="001216A7">
        <w:rPr>
          <w:lang w:eastAsia="zh-CN"/>
        </w:rPr>
        <w:t>H</w:t>
      </w:r>
      <w:r>
        <w:rPr>
          <w:lang w:val="en-US" w:eastAsia="zh-CN"/>
        </w:rPr>
        <w:t>)GMLC</w:t>
      </w:r>
      <w:r w:rsidRPr="001216A7">
        <w:rPr>
          <w:lang w:eastAsia="zh-CN"/>
        </w:rPr>
        <w:t xml:space="preserve"> as at steps </w:t>
      </w:r>
      <w:r w:rsidRPr="001216A7">
        <w:rPr>
          <w:lang w:val="en-US" w:eastAsia="zh-CN"/>
        </w:rPr>
        <w:t>19</w:t>
      </w:r>
      <w:r w:rsidRPr="001216A7">
        <w:rPr>
          <w:lang w:eastAsia="zh-CN"/>
        </w:rPr>
        <w:t xml:space="preserve"> and </w:t>
      </w:r>
      <w:r w:rsidRPr="001216A7">
        <w:rPr>
          <w:lang w:val="en-US" w:eastAsia="zh-CN"/>
        </w:rPr>
        <w:t>20</w:t>
      </w:r>
      <w:r w:rsidRPr="001216A7">
        <w:rPr>
          <w:lang w:eastAsia="zh-CN"/>
        </w:rPr>
        <w:t xml:space="preserve"> and may include the address of the new serving AMF or MME if known. If a new serving AMF or MME is not known, the </w:t>
      </w:r>
      <w:r w:rsidRPr="001216A7">
        <w:rPr>
          <w:lang w:val="en-US" w:eastAsia="zh-CN"/>
        </w:rPr>
        <w:t>(</w:t>
      </w:r>
      <w:r w:rsidRPr="001216A7">
        <w:rPr>
          <w:lang w:eastAsia="zh-CN"/>
        </w:rPr>
        <w:t>H</w:t>
      </w:r>
      <w:r>
        <w:rPr>
          <w:lang w:val="en-US" w:eastAsia="zh-CN"/>
        </w:rPr>
        <w:t>)GMLC</w:t>
      </w:r>
      <w:r w:rsidRPr="001216A7">
        <w:rPr>
          <w:lang w:eastAsia="zh-CN"/>
        </w:rPr>
        <w:t xml:space="preserve"> can repeat step 3 to query the UDM and HSS for the new AMF or MME address. </w:t>
      </w:r>
      <w:r w:rsidRPr="001216A7">
        <w:rPr>
          <w:lang w:val="en-US" w:eastAsia="zh-CN"/>
        </w:rPr>
        <w:t>If a new AMF address is received, t</w:t>
      </w:r>
      <w:r w:rsidRPr="001216A7">
        <w:rPr>
          <w:lang w:eastAsia="zh-CN"/>
        </w:rPr>
        <w:t xml:space="preserve">he </w:t>
      </w:r>
      <w:r w:rsidRPr="001216A7">
        <w:rPr>
          <w:lang w:val="en-US" w:eastAsia="zh-CN"/>
        </w:rPr>
        <w:t>(</w:t>
      </w:r>
      <w:r w:rsidRPr="001216A7">
        <w:rPr>
          <w:lang w:eastAsia="zh-CN"/>
        </w:rPr>
        <w:t>H</w:t>
      </w:r>
      <w:r>
        <w:rPr>
          <w:lang w:val="en-US" w:eastAsia="zh-CN"/>
        </w:rPr>
        <w:t>)GMLC</w:t>
      </w:r>
      <w:r w:rsidRPr="001216A7">
        <w:rPr>
          <w:lang w:eastAsia="zh-CN"/>
        </w:rPr>
        <w:t xml:space="preserve"> can restart the procedure from step </w:t>
      </w:r>
      <w:r w:rsidRPr="001216A7">
        <w:rPr>
          <w:lang w:val="en-US" w:eastAsia="zh-CN"/>
        </w:rPr>
        <w:t>4</w:t>
      </w:r>
      <w:r w:rsidRPr="001216A7">
        <w:rPr>
          <w:lang w:eastAsia="zh-CN"/>
        </w:rPr>
        <w:t>.</w:t>
      </w:r>
    </w:p>
    <w:p w14:paraId="2A6007BB" w14:textId="77777777" w:rsidR="00614FC0" w:rsidRPr="001216A7" w:rsidRDefault="00614FC0" w:rsidP="00614FC0">
      <w:pPr>
        <w:pStyle w:val="B1"/>
        <w:rPr>
          <w:rFonts w:eastAsia="宋体"/>
          <w:lang w:eastAsia="zh-CN"/>
        </w:rPr>
      </w:pPr>
      <w:r w:rsidRPr="001216A7">
        <w:rPr>
          <w:rFonts w:eastAsia="宋体"/>
          <w:lang w:val="x-none"/>
        </w:rPr>
        <w:t>10.</w:t>
      </w:r>
      <w:r w:rsidRPr="001216A7">
        <w:rPr>
          <w:rFonts w:eastAsia="宋体"/>
          <w:lang w:val="x-none"/>
        </w:rPr>
        <w:tab/>
        <w:t>Once the UE is reachable</w:t>
      </w:r>
      <w:r w:rsidRPr="001216A7">
        <w:rPr>
          <w:rFonts w:eastAsia="宋体"/>
          <w:lang w:val="en-US"/>
        </w:rPr>
        <w:t>,</w:t>
      </w:r>
      <w:r w:rsidRPr="001216A7">
        <w:rPr>
          <w:lang w:eastAsia="zh-CN"/>
        </w:rPr>
        <w:t xml:space="preserve"> if the UE is then in CM IDLE state, the AMF initiates a network triggered Service Request procedure as defined in clause 4.2.3.4 of TS</w:t>
      </w:r>
      <w:r>
        <w:rPr>
          <w:lang w:eastAsia="zh-CN"/>
        </w:rPr>
        <w:t> </w:t>
      </w:r>
      <w:r w:rsidRPr="001216A7">
        <w:rPr>
          <w:lang w:eastAsia="zh-CN"/>
        </w:rPr>
        <w:t>23.502</w:t>
      </w:r>
      <w:r>
        <w:rPr>
          <w:lang w:eastAsia="zh-CN"/>
        </w:rPr>
        <w:t> </w:t>
      </w:r>
      <w:r w:rsidRPr="001216A7">
        <w:rPr>
          <w:lang w:eastAsia="zh-CN"/>
        </w:rPr>
        <w:t>[19] to establish a signalling connection with the UE.</w:t>
      </w:r>
    </w:p>
    <w:p w14:paraId="41156561" w14:textId="77777777" w:rsidR="00614FC0" w:rsidRPr="001216A7" w:rsidRDefault="00614FC0" w:rsidP="00614FC0">
      <w:pPr>
        <w:pStyle w:val="B1"/>
        <w:rPr>
          <w:rFonts w:eastAsia="宋体"/>
          <w:lang w:val="en-US"/>
        </w:rPr>
      </w:pPr>
      <w:r w:rsidRPr="001216A7">
        <w:rPr>
          <w:lang w:val="en-US" w:eastAsia="zh-CN"/>
        </w:rPr>
        <w:t>NOTE 3:</w:t>
      </w:r>
      <w:r w:rsidRPr="001216A7">
        <w:rPr>
          <w:lang w:val="en-US" w:eastAsia="zh-CN"/>
        </w:rPr>
        <w:tab/>
        <w:t xml:space="preserve">The AMF may decide to cancel the location request before the UE becomes reachable (e.g. due to lack of resources or due to a timeout on the UE becoming reachable) or when the UE becomes reachable (e.g. if the AMF </w:t>
      </w:r>
      <w:r w:rsidRPr="001216A7">
        <w:rPr>
          <w:rFonts w:eastAsia="宋体"/>
        </w:rPr>
        <w:t>executes NAS level congestion control on the UE</w:t>
      </w:r>
      <w:r w:rsidRPr="001216A7">
        <w:rPr>
          <w:rFonts w:eastAsia="宋体"/>
          <w:lang w:val="en-US"/>
        </w:rPr>
        <w:t>, or for other reasons)</w:t>
      </w:r>
      <w:r w:rsidRPr="001216A7">
        <w:rPr>
          <w:lang w:val="en-US" w:eastAsia="zh-CN"/>
        </w:rPr>
        <w:t>. The AMF then skips steps 10-18 and proceeds to step 19 to return an indication of location cancelation to the V</w:t>
      </w:r>
      <w:r>
        <w:rPr>
          <w:lang w:val="en-US" w:eastAsia="zh-CN"/>
        </w:rPr>
        <w:t>GMLC</w:t>
      </w:r>
      <w:r w:rsidRPr="001216A7">
        <w:rPr>
          <w:lang w:val="en-US" w:eastAsia="zh-CN"/>
        </w:rPr>
        <w:t xml:space="preserve"> or (H</w:t>
      </w:r>
      <w:r>
        <w:rPr>
          <w:lang w:val="en-US" w:eastAsia="zh-CN"/>
        </w:rPr>
        <w:t>)GMLC</w:t>
      </w:r>
      <w:r w:rsidRPr="001216A7">
        <w:rPr>
          <w:lang w:val="en-US" w:eastAsia="zh-CN"/>
        </w:rPr>
        <w:t>.</w:t>
      </w:r>
      <w:r w:rsidRPr="001216A7">
        <w:rPr>
          <w:rFonts w:eastAsia="宋体"/>
          <w:lang w:val="x-none"/>
        </w:rPr>
        <w:t>11</w:t>
      </w:r>
      <w:r w:rsidRPr="001216A7">
        <w:rPr>
          <w:rFonts w:eastAsia="宋体"/>
          <w:lang w:val="en-US"/>
        </w:rPr>
        <w:t>-12</w:t>
      </w:r>
      <w:r w:rsidRPr="001216A7">
        <w:rPr>
          <w:rFonts w:eastAsia="宋体"/>
          <w:lang w:val="x-none"/>
        </w:rPr>
        <w:t>.</w:t>
      </w:r>
      <w:r w:rsidRPr="001216A7">
        <w:rPr>
          <w:rFonts w:eastAsia="宋体"/>
          <w:lang w:val="x-none"/>
        </w:rPr>
        <w:tab/>
        <w:t>The AMF performs steps 7-8 in clause 6.1.2 to notify the UE of the location request and verify privacy requirements if required by the location request received at step 5 and supported by the UE. The AMF includes in the notification to the UE the type of deferred location request in the case of periodic or triggered location.</w:t>
      </w:r>
    </w:p>
    <w:p w14:paraId="6CDF08E9" w14:textId="77777777" w:rsidR="00614FC0" w:rsidRPr="001216A7" w:rsidRDefault="00614FC0" w:rsidP="00614FC0">
      <w:pPr>
        <w:pStyle w:val="B1"/>
        <w:rPr>
          <w:rFonts w:eastAsia="宋体"/>
          <w:lang w:val="en-US"/>
        </w:rPr>
      </w:pPr>
      <w:r w:rsidRPr="001216A7">
        <w:rPr>
          <w:rFonts w:eastAsia="宋体"/>
          <w:lang w:val="x-none"/>
        </w:rPr>
        <w:t>1</w:t>
      </w:r>
      <w:r w:rsidRPr="001216A7">
        <w:rPr>
          <w:rFonts w:eastAsia="宋体"/>
          <w:lang w:val="en-US"/>
        </w:rPr>
        <w:t>3</w:t>
      </w:r>
      <w:r w:rsidRPr="001216A7">
        <w:rPr>
          <w:rFonts w:eastAsia="宋体"/>
          <w:lang w:val="x-none"/>
        </w:rPr>
        <w:t>.</w:t>
      </w:r>
      <w:r w:rsidRPr="001216A7">
        <w:rPr>
          <w:rFonts w:eastAsia="宋体"/>
          <w:lang w:val="x-none"/>
        </w:rPr>
        <w:tab/>
        <w:t>The LMF selects an LMF as described for step 6 in clause 6.1.1. The selection may take into account the type of deferred location request (e.g. whether periodic or triggered) and any parameters for the deferred location request (e.g. the number of event reports required and/or the duration).</w:t>
      </w:r>
    </w:p>
    <w:p w14:paraId="4365C835" w14:textId="77777777" w:rsidR="00614FC0" w:rsidRPr="001216A7" w:rsidRDefault="00614FC0" w:rsidP="00614FC0">
      <w:pPr>
        <w:pStyle w:val="B1"/>
        <w:rPr>
          <w:rFonts w:eastAsia="宋体"/>
          <w:lang w:val="x-none"/>
        </w:rPr>
      </w:pPr>
      <w:r w:rsidRPr="001216A7">
        <w:rPr>
          <w:rFonts w:eastAsia="宋体"/>
          <w:lang w:val="en-US"/>
        </w:rPr>
        <w:t>14.</w:t>
      </w:r>
      <w:r w:rsidRPr="001216A7">
        <w:rPr>
          <w:rFonts w:eastAsia="宋体"/>
          <w:lang w:val="en-US"/>
        </w:rPr>
        <w:tab/>
      </w:r>
      <w:r w:rsidRPr="001216A7">
        <w:rPr>
          <w:rFonts w:eastAsia="宋体"/>
          <w:lang w:val="x-none"/>
        </w:rPr>
        <w:t xml:space="preserve">The AMF invokes the </w:t>
      </w:r>
      <w:proofErr w:type="spellStart"/>
      <w:r w:rsidRPr="001216A7">
        <w:rPr>
          <w:rFonts w:eastAsia="宋体"/>
          <w:lang w:val="x-none"/>
        </w:rPr>
        <w:t>Nlmf_Location_DetermineLocation</w:t>
      </w:r>
      <w:proofErr w:type="spellEnd"/>
      <w:r w:rsidRPr="001216A7">
        <w:rPr>
          <w:rFonts w:eastAsia="宋体"/>
          <w:lang w:val="x-none"/>
        </w:rPr>
        <w:t xml:space="preserve"> Request service operation towards the LMF to initiate a request for deferred UE location. For a request for periodic or triggered location, the </w:t>
      </w:r>
      <w:r w:rsidRPr="001216A7">
        <w:rPr>
          <w:rFonts w:eastAsia="宋体"/>
          <w:lang w:val="en-US"/>
        </w:rPr>
        <w:t xml:space="preserve">service operation </w:t>
      </w:r>
      <w:r w:rsidRPr="001216A7">
        <w:rPr>
          <w:rFonts w:eastAsia="宋体"/>
          <w:lang w:val="x-none"/>
        </w:rPr>
        <w:t>includes all the information received in step </w:t>
      </w:r>
      <w:r w:rsidRPr="001216A7">
        <w:rPr>
          <w:rFonts w:eastAsia="宋体"/>
          <w:lang w:val="en-US"/>
        </w:rPr>
        <w:t xml:space="preserve">4 or step </w:t>
      </w:r>
      <w:r w:rsidRPr="001216A7">
        <w:rPr>
          <w:rFonts w:eastAsia="宋体"/>
          <w:lang w:val="x-none"/>
        </w:rPr>
        <w:t xml:space="preserve">5 including the </w:t>
      </w:r>
      <w:r w:rsidRPr="001216A7">
        <w:rPr>
          <w:rFonts w:eastAsia="宋体"/>
          <w:lang w:val="en-US"/>
        </w:rPr>
        <w:t>(</w:t>
      </w:r>
      <w:r w:rsidRPr="001216A7">
        <w:rPr>
          <w:rFonts w:eastAsia="宋体"/>
          <w:lang w:val="x-none"/>
        </w:rPr>
        <w:t>H</w:t>
      </w:r>
      <w:r>
        <w:rPr>
          <w:rFonts w:eastAsia="宋体"/>
          <w:lang w:val="en-US"/>
        </w:rPr>
        <w:t>)GMLC</w:t>
      </w:r>
      <w:r w:rsidRPr="001216A7">
        <w:rPr>
          <w:rFonts w:eastAsia="宋体"/>
          <w:lang w:val="x-none"/>
        </w:rPr>
        <w:t xml:space="preserve"> contact address and LDR reference number. For a request for the UE available location event, the </w:t>
      </w:r>
      <w:r w:rsidRPr="001216A7">
        <w:rPr>
          <w:rFonts w:eastAsia="宋体"/>
          <w:lang w:val="en-US"/>
        </w:rPr>
        <w:t>(</w:t>
      </w:r>
      <w:r w:rsidRPr="001216A7">
        <w:rPr>
          <w:rFonts w:eastAsia="宋体"/>
          <w:lang w:val="x-none"/>
        </w:rPr>
        <w:t>H</w:t>
      </w:r>
      <w:r>
        <w:rPr>
          <w:rFonts w:eastAsia="宋体"/>
          <w:lang w:val="en-US"/>
        </w:rPr>
        <w:t>)GMLC</w:t>
      </w:r>
      <w:r w:rsidRPr="001216A7">
        <w:rPr>
          <w:rFonts w:eastAsia="宋体"/>
          <w:lang w:val="x-none"/>
        </w:rPr>
        <w:t xml:space="preserve"> contact address and LDR reference </w:t>
      </w:r>
      <w:r w:rsidRPr="001216A7">
        <w:rPr>
          <w:rFonts w:eastAsia="宋体"/>
          <w:lang w:val="x-none"/>
        </w:rPr>
        <w:lastRenderedPageBreak/>
        <w:t xml:space="preserve">number are not included. In all cases, the </w:t>
      </w:r>
      <w:r w:rsidRPr="001216A7">
        <w:rPr>
          <w:rFonts w:eastAsia="宋体"/>
          <w:lang w:val="en-US"/>
        </w:rPr>
        <w:t xml:space="preserve">service operation </w:t>
      </w:r>
      <w:r w:rsidRPr="001216A7">
        <w:rPr>
          <w:rFonts w:eastAsia="宋体"/>
          <w:lang w:val="x-none"/>
        </w:rPr>
        <w:t xml:space="preserve">includes an LCS Correlation identifier, </w:t>
      </w:r>
      <w:r w:rsidRPr="001216A7">
        <w:rPr>
          <w:rFonts w:eastAsia="宋体"/>
          <w:lang w:val="en-US"/>
        </w:rPr>
        <w:t xml:space="preserve">the AMF identifier, </w:t>
      </w:r>
      <w:r w:rsidRPr="001216A7">
        <w:rPr>
          <w:rFonts w:eastAsia="宋体"/>
          <w:lang w:val="x-none"/>
        </w:rPr>
        <w:t>the serving cell identity, the client type and may include</w:t>
      </w:r>
      <w:r w:rsidRPr="001216A7">
        <w:rPr>
          <w:lang w:val="en-US"/>
        </w:rPr>
        <w:t xml:space="preserve"> an indication if UE supports LPP,</w:t>
      </w:r>
      <w:r w:rsidRPr="001216A7">
        <w:rPr>
          <w:rFonts w:eastAsia="宋体"/>
          <w:lang w:val="x-none"/>
        </w:rPr>
        <w:t xml:space="preserve"> the required QoS and Supported GAD shapes.</w:t>
      </w:r>
    </w:p>
    <w:p w14:paraId="32BE72F2" w14:textId="77777777" w:rsidR="00614FC0" w:rsidRPr="001216A7" w:rsidRDefault="00614FC0" w:rsidP="00614FC0">
      <w:pPr>
        <w:pStyle w:val="B1"/>
        <w:rPr>
          <w:rFonts w:eastAsia="宋体"/>
          <w:lang w:val="x-none"/>
        </w:rPr>
      </w:pPr>
      <w:r w:rsidRPr="001216A7">
        <w:rPr>
          <w:rFonts w:eastAsia="宋体"/>
          <w:lang w:val="x-none"/>
        </w:rPr>
        <w:t>1</w:t>
      </w:r>
      <w:r w:rsidRPr="001216A7">
        <w:rPr>
          <w:rFonts w:eastAsia="宋体"/>
          <w:lang w:val="en-US"/>
        </w:rPr>
        <w:t>5</w:t>
      </w:r>
      <w:r w:rsidRPr="001216A7">
        <w:rPr>
          <w:rFonts w:eastAsia="宋体"/>
          <w:lang w:val="x-none"/>
        </w:rPr>
        <w:t>.</w:t>
      </w:r>
      <w:r w:rsidRPr="001216A7">
        <w:rPr>
          <w:rFonts w:eastAsia="宋体"/>
          <w:lang w:val="x-none"/>
        </w:rPr>
        <w:tab/>
        <w:t>The LMF performs one or more of the positioning procedures described in clause 6.11.1, 6.11.2 and 6.11.3 and as described for step 8 in clause 6.1.1. During this step, the LMF may request and obtain the UE positioning capabilities (e.g. which may indicate the type(s) of periodic and triggered location supported by the UE and the access types supported by the UE for event reporting). The LMF may also obtain the UE location - e.g. for a request for the UE available location event or when an initial location is requested for periodic or triggered UE location. For a request for the UE available location event, the LMF skips steps 16 and 17.</w:t>
      </w:r>
    </w:p>
    <w:p w14:paraId="4F4C71A6" w14:textId="77777777" w:rsidR="00614FC0" w:rsidRPr="001216A7" w:rsidRDefault="00614FC0" w:rsidP="00614FC0">
      <w:pPr>
        <w:pStyle w:val="B1"/>
        <w:rPr>
          <w:rFonts w:eastAsia="宋体"/>
          <w:lang w:val="x-none"/>
        </w:rPr>
      </w:pPr>
      <w:r w:rsidRPr="001216A7">
        <w:rPr>
          <w:rFonts w:eastAsia="宋体"/>
          <w:lang w:val="x-none"/>
        </w:rPr>
        <w:t>1</w:t>
      </w:r>
      <w:r w:rsidRPr="001216A7">
        <w:rPr>
          <w:rFonts w:eastAsia="宋体"/>
          <w:lang w:val="en-US"/>
        </w:rPr>
        <w:t>6</w:t>
      </w:r>
      <w:r w:rsidRPr="001216A7">
        <w:rPr>
          <w:rFonts w:eastAsia="宋体"/>
          <w:lang w:val="x-none"/>
        </w:rPr>
        <w:t>.</w:t>
      </w:r>
      <w:r w:rsidRPr="001216A7">
        <w:rPr>
          <w:rFonts w:eastAsia="宋体"/>
          <w:lang w:val="x-none"/>
        </w:rPr>
        <w:tab/>
        <w:t xml:space="preserve">If periodic or triggered location was requested, the LMF sends a </w:t>
      </w:r>
      <w:r w:rsidRPr="001216A7">
        <w:rPr>
          <w:rFonts w:eastAsia="宋体"/>
          <w:lang w:val="en-US"/>
        </w:rPr>
        <w:t>supplementary services</w:t>
      </w:r>
      <w:r w:rsidRPr="001216A7">
        <w:rPr>
          <w:rFonts w:eastAsia="宋体"/>
          <w:lang w:val="x-none"/>
        </w:rPr>
        <w:t xml:space="preserve"> LCS Periodic-Triggered Invoke Request to the UE via the serving AMF by invoking the Namf_Communication_N1N2MessageTransfer service operation. The LCS Periodic-Triggered Location Invoke carries the location request information received from the AMF at step 14, including the (H</w:t>
      </w:r>
      <w:r>
        <w:rPr>
          <w:rFonts w:eastAsia="宋体"/>
          <w:lang w:val="x-none"/>
        </w:rPr>
        <w:t>)GMLC</w:t>
      </w:r>
      <w:r w:rsidRPr="001216A7">
        <w:rPr>
          <w:rFonts w:eastAsia="宋体"/>
          <w:lang w:val="x-none"/>
        </w:rPr>
        <w:t xml:space="preserve"> contact address and LDR reference number. The LCS Periodic-Triggered Location Invoke also includes a deferred routing identifier, which can be the identification of the LMF when the LMF will act as a serving LMF or a default LMF identification otherwise. The LCS Periodic-Triggered Location Invoke may indicate the allowed access types for event reporting at step 25 (e.g. one or more of NR, E-UTRA connected to 5GC, E-UTRA connected to EPC, non-3GPP access connected to 5GC) and may </w:t>
      </w:r>
      <w:r w:rsidRPr="001216A7">
        <w:rPr>
          <w:rFonts w:eastAsia="宋体"/>
          <w:lang w:val="en-US"/>
        </w:rPr>
        <w:t xml:space="preserve">include an embedded positioning </w:t>
      </w:r>
      <w:proofErr w:type="spellStart"/>
      <w:r w:rsidRPr="001216A7">
        <w:rPr>
          <w:rFonts w:eastAsia="宋体"/>
          <w:lang w:val="en-US"/>
        </w:rPr>
        <w:t>messagewhich</w:t>
      </w:r>
      <w:proofErr w:type="spellEnd"/>
      <w:r w:rsidRPr="001216A7">
        <w:rPr>
          <w:rFonts w:eastAsia="宋体"/>
          <w:lang w:val="en-US"/>
        </w:rPr>
        <w:t xml:space="preserve"> </w:t>
      </w:r>
      <w:r w:rsidRPr="001216A7">
        <w:rPr>
          <w:rFonts w:eastAsia="宋体"/>
          <w:lang w:val="x-none"/>
        </w:rPr>
        <w:t>indicate</w:t>
      </w:r>
      <w:r w:rsidRPr="001216A7">
        <w:rPr>
          <w:rFonts w:eastAsia="宋体" w:hint="eastAsia"/>
          <w:lang w:val="x-none" w:eastAsia="zh-CN"/>
        </w:rPr>
        <w:t>s</w:t>
      </w:r>
      <w:r w:rsidRPr="001216A7">
        <w:rPr>
          <w:rFonts w:eastAsia="宋体"/>
          <w:lang w:val="x-none"/>
        </w:rPr>
        <w:t xml:space="preserve"> certain allowed or required location measurements (or a location estimate) at step 24 for each location event reported (e.g. based on the positioning capabilities of the UE obtained in +step 14 and the allowed access types). As part of NAS transport of the LCS Periodic-Triggered Location Invoke from the serving AMF to the UE, the serving AMF includes an immediate routing identifier in the NAS transport message </w:t>
      </w:r>
      <w:r w:rsidRPr="001216A7">
        <w:rPr>
          <w:rFonts w:eastAsia="宋体"/>
          <w:lang w:val="en-US"/>
        </w:rPr>
        <w:t>containing an LCS Correlation identifier</w:t>
      </w:r>
      <w:r w:rsidRPr="001216A7">
        <w:rPr>
          <w:rFonts w:eastAsia="宋体"/>
          <w:lang w:val="x-none"/>
        </w:rPr>
        <w:t xml:space="preserve"> - e.g. according to clause 6.11.1.</w:t>
      </w:r>
    </w:p>
    <w:p w14:paraId="42B0CEF0" w14:textId="77777777" w:rsidR="00614FC0" w:rsidRPr="001216A7" w:rsidRDefault="00614FC0" w:rsidP="00614FC0">
      <w:pPr>
        <w:pStyle w:val="NO"/>
      </w:pPr>
      <w:r w:rsidRPr="001216A7">
        <w:t>NOTE </w:t>
      </w:r>
      <w:r w:rsidRPr="001216A7">
        <w:rPr>
          <w:lang w:val="en-US"/>
        </w:rPr>
        <w:t>4</w:t>
      </w:r>
      <w:r w:rsidRPr="001216A7">
        <w:t>:</w:t>
      </w:r>
      <w:r w:rsidRPr="001216A7">
        <w:tab/>
        <w:t xml:space="preserve">The deferred routing identifier may be global (e.g. an IP address, UUID or URI) or may be local. The deferred routing identifier is used for routing in step 25. However, the immediate routing identifier included by the AMF in step 15 is used for routing in step 17. </w:t>
      </w:r>
    </w:p>
    <w:p w14:paraId="13FF9AAB" w14:textId="77777777" w:rsidR="00614FC0" w:rsidRPr="001216A7" w:rsidRDefault="00614FC0" w:rsidP="00614FC0">
      <w:pPr>
        <w:pStyle w:val="B1"/>
      </w:pPr>
      <w:r w:rsidRPr="001216A7">
        <w:t>1</w:t>
      </w:r>
      <w:r w:rsidRPr="001216A7">
        <w:rPr>
          <w:lang w:val="en-US"/>
        </w:rPr>
        <w:t>7</w:t>
      </w:r>
      <w:r w:rsidRPr="001216A7">
        <w:t>.</w:t>
      </w:r>
      <w:r w:rsidRPr="001216A7">
        <w:tab/>
        <w:t>If the request in step 1</w:t>
      </w:r>
      <w:r w:rsidRPr="001216A7">
        <w:rPr>
          <w:lang w:val="en-US"/>
        </w:rPr>
        <w:t>6</w:t>
      </w:r>
      <w:r w:rsidRPr="001216A7">
        <w:t xml:space="preserve"> can be supported, the UE returns a supplementary services acknowledgment to the LMF</w:t>
      </w:r>
      <w:r w:rsidRPr="001216A7">
        <w:rPr>
          <w:lang w:val="en-US"/>
        </w:rPr>
        <w:t>,</w:t>
      </w:r>
      <w:r w:rsidRPr="001216A7">
        <w:t xml:space="preserve"> which is transferred via the serving AMF using the immediate routing identifier and delivered to the LMF using an Namf_Communication_N1MessageNotify service operation.</w:t>
      </w:r>
    </w:p>
    <w:p w14:paraId="4FDD3E8E" w14:textId="77777777" w:rsidR="00614FC0" w:rsidRPr="001216A7" w:rsidRDefault="00614FC0" w:rsidP="00614FC0">
      <w:pPr>
        <w:pStyle w:val="B1"/>
      </w:pPr>
      <w:r w:rsidRPr="001216A7">
        <w:t>1</w:t>
      </w:r>
      <w:r w:rsidRPr="001216A7">
        <w:rPr>
          <w:lang w:val="en-US"/>
        </w:rPr>
        <w:t>8</w:t>
      </w:r>
      <w:r w:rsidRPr="001216A7">
        <w:t>.</w:t>
      </w:r>
      <w:r w:rsidRPr="001216A7">
        <w:tab/>
        <w:t xml:space="preserve">The LMF invokes the </w:t>
      </w:r>
      <w:proofErr w:type="spellStart"/>
      <w:r w:rsidRPr="001216A7">
        <w:t>Nlmf_Location_DetermineLocation</w:t>
      </w:r>
      <w:proofErr w:type="spellEnd"/>
      <w:r w:rsidRPr="001216A7">
        <w:t xml:space="preserve"> Response service operation towards the AMF to respond to the request at step 14. For a request for the UE available location event, the response includes any UE location obtained at step 15 and the LMF then releases all resources. For a periodic or triggered location request, the response includes any location obtained at step 15, a confirmation of whether periodic or triggered location was successfully activated in the UE according to steps 16 and 17 and the identification of the LMF in the case of successful activation with a serving LMF; the LMF also retains state information and resources for later steps if the LMF acts a serving LMF. If the UE cannot support the periodic and triggered location request, the service operation returned to the AMF shall include a suitable error cause.</w:t>
      </w:r>
    </w:p>
    <w:p w14:paraId="75B59C68" w14:textId="77777777" w:rsidR="00614FC0" w:rsidRPr="001216A7" w:rsidRDefault="00614FC0" w:rsidP="00614FC0">
      <w:pPr>
        <w:pStyle w:val="B1"/>
      </w:pPr>
      <w:r w:rsidRPr="001216A7">
        <w:t>1</w:t>
      </w:r>
      <w:r w:rsidRPr="001216A7">
        <w:rPr>
          <w:lang w:val="en-US"/>
        </w:rPr>
        <w:t>9</w:t>
      </w:r>
      <w:r w:rsidRPr="001216A7">
        <w:t>.</w:t>
      </w:r>
      <w:r w:rsidRPr="001216A7">
        <w:tab/>
        <w:t xml:space="preserve">The AMF invokes the </w:t>
      </w:r>
      <w:proofErr w:type="spellStart"/>
      <w:r w:rsidRPr="001216A7">
        <w:t>Namf_Location_EventNotify</w:t>
      </w:r>
      <w:proofErr w:type="spellEnd"/>
      <w:r w:rsidRPr="001216A7">
        <w:t xml:space="preserve"> service operation towards the V</w:t>
      </w:r>
      <w:r>
        <w:t>GMLC</w:t>
      </w:r>
      <w:r w:rsidRPr="001216A7">
        <w:t xml:space="preserve"> for roaming, or (H</w:t>
      </w:r>
      <w:r>
        <w:t>)GMLC</w:t>
      </w:r>
      <w:r w:rsidRPr="001216A7">
        <w:t xml:space="preserve"> for non-roaming, and includes any location received at step 18 and, for periodic or triggered location, a confirmation of whether or not periodic or triggered location was successfully activated in the target UE. The V</w:t>
      </w:r>
      <w:r>
        <w:t>GMLC</w:t>
      </w:r>
      <w:r w:rsidRPr="001216A7">
        <w:t>, if used, may be the same V</w:t>
      </w:r>
      <w:r>
        <w:t>GMLC</w:t>
      </w:r>
      <w:r w:rsidRPr="001216A7">
        <w:t xml:space="preserve"> used in steps 5 and 6 or may be a different V</w:t>
      </w:r>
      <w:r>
        <w:t>GMLC</w:t>
      </w:r>
      <w:r w:rsidRPr="001216A7">
        <w:t>. In the case of a different V</w:t>
      </w:r>
      <w:r>
        <w:t>GMLC</w:t>
      </w:r>
      <w:r w:rsidRPr="001216A7">
        <w:t>, the AMF includes the H</w:t>
      </w:r>
      <w:r>
        <w:t>GMLC</w:t>
      </w:r>
      <w:r w:rsidRPr="001216A7">
        <w:t xml:space="preserve"> contact address and LDR reference number. The AMF also includes the LMF identification if received at step 18. The AMF may then release all resources for the location request and cease support for the procedure.</w:t>
      </w:r>
    </w:p>
    <w:p w14:paraId="533E4548" w14:textId="77777777" w:rsidR="00614FC0" w:rsidRPr="001216A7" w:rsidRDefault="00614FC0" w:rsidP="00614FC0">
      <w:pPr>
        <w:pStyle w:val="B1"/>
      </w:pPr>
      <w:r w:rsidRPr="001216A7">
        <w:rPr>
          <w:lang w:val="en-US"/>
        </w:rPr>
        <w:t>20</w:t>
      </w:r>
      <w:r w:rsidRPr="001216A7">
        <w:t>.</w:t>
      </w:r>
      <w:r w:rsidRPr="001216A7">
        <w:tab/>
        <w:t>This step is skipped for a non-roaming UE. For a roaming UE, The V</w:t>
      </w:r>
      <w:r>
        <w:t>GMLC</w:t>
      </w:r>
      <w:r w:rsidRPr="001216A7">
        <w:t xml:space="preserve"> forwards the response received at step 19 to the H</w:t>
      </w:r>
      <w:r>
        <w:t>GMLC</w:t>
      </w:r>
      <w:r w:rsidRPr="001216A7">
        <w:t xml:space="preserve"> using the H</w:t>
      </w:r>
      <w:r>
        <w:t>GMLC</w:t>
      </w:r>
      <w:r w:rsidRPr="001216A7">
        <w:t xml:space="preserve"> contact address received at step 19 (for a different V</w:t>
      </w:r>
      <w:r>
        <w:t>GMLC</w:t>
      </w:r>
      <w:r w:rsidRPr="001216A7">
        <w:t>) or received and stored at step 4 (for the same V</w:t>
      </w:r>
      <w:r>
        <w:t>GMLC</w:t>
      </w:r>
      <w:r w:rsidRPr="001216A7">
        <w:t>) and includes the LDR reference number and any LMF identification that was received. The V</w:t>
      </w:r>
      <w:r>
        <w:t>GMLC</w:t>
      </w:r>
      <w:r w:rsidRPr="001216A7">
        <w:t xml:space="preserve"> may then release all resources for the location request and cease support for the procedure.</w:t>
      </w:r>
    </w:p>
    <w:p w14:paraId="16F4AC9B" w14:textId="77777777" w:rsidR="00614FC0" w:rsidRPr="001216A7" w:rsidRDefault="00614FC0" w:rsidP="00614FC0">
      <w:pPr>
        <w:pStyle w:val="NO"/>
      </w:pPr>
      <w:r w:rsidRPr="001216A7">
        <w:t>NOTE </w:t>
      </w:r>
      <w:r w:rsidRPr="001216A7">
        <w:rPr>
          <w:lang w:val="en-US"/>
        </w:rPr>
        <w:t>5</w:t>
      </w:r>
      <w:r w:rsidRPr="001216A7">
        <w:t>:</w:t>
      </w:r>
      <w:r w:rsidRPr="001216A7">
        <w:tab/>
        <w:t xml:space="preserve">As an optional optimization for a roaming UE, instead of performing steps 19 and 20, the AMF may invoke the </w:t>
      </w:r>
      <w:proofErr w:type="spellStart"/>
      <w:r w:rsidRPr="001216A7">
        <w:t>Namf_Location_EventNotify</w:t>
      </w:r>
      <w:proofErr w:type="spellEnd"/>
      <w:r w:rsidRPr="001216A7">
        <w:t xml:space="preserve"> service operation directly towards the H</w:t>
      </w:r>
      <w:r>
        <w:t>GMLC</w:t>
      </w:r>
      <w:r w:rsidRPr="001216A7">
        <w:t xml:space="preserve"> (e.g. if a V</w:t>
      </w:r>
      <w:r>
        <w:t>GMLC</w:t>
      </w:r>
      <w:r w:rsidRPr="001216A7">
        <w:t xml:space="preserve"> is not used or if the V</w:t>
      </w:r>
      <w:r>
        <w:t>GMLC</w:t>
      </w:r>
      <w:r w:rsidRPr="001216A7">
        <w:t xml:space="preserve"> ceases support after step 8).</w:t>
      </w:r>
    </w:p>
    <w:p w14:paraId="438E7ACB" w14:textId="77777777" w:rsidR="00614FC0" w:rsidRPr="001216A7" w:rsidRDefault="00614FC0" w:rsidP="00614FC0">
      <w:pPr>
        <w:pStyle w:val="B1"/>
      </w:pPr>
      <w:r w:rsidRPr="001216A7">
        <w:t>21.</w:t>
      </w:r>
      <w:r w:rsidRPr="001216A7">
        <w:tab/>
        <w:t>The (H</w:t>
      </w:r>
      <w:r>
        <w:t>)GMLC</w:t>
      </w:r>
      <w:r w:rsidRPr="001216A7">
        <w:t xml:space="preserve"> forwards the response to the external LCS client or AF (via the NEF). If the location request at step 1 was for the UE available location event, the procedure terminates here and further steps 22-31 are not performed.</w:t>
      </w:r>
    </w:p>
    <w:p w14:paraId="4C099856" w14:textId="77777777" w:rsidR="00614FC0" w:rsidRPr="001216A7" w:rsidRDefault="00614FC0" w:rsidP="00614FC0">
      <w:pPr>
        <w:pStyle w:val="B1"/>
      </w:pPr>
      <w:r w:rsidRPr="001216A7">
        <w:lastRenderedPageBreak/>
        <w:t>22.</w:t>
      </w:r>
      <w:r w:rsidRPr="001216A7">
        <w:tab/>
        <w:t>For a periodic or triggered location request where steps 16 and 17 were successfully performed, the UE monitors for occurrence of the trigger or periodic event requested in step 16. For the area event or motion event, the UE monitors the requested event at intervals equal to or less than the maximum event sampling interval. An event trigger is detected by the UE when any of the following occur: (</w:t>
      </w:r>
      <w:proofErr w:type="spellStart"/>
      <w:r w:rsidRPr="001216A7">
        <w:t>i</w:t>
      </w:r>
      <w:proofErr w:type="spellEnd"/>
      <w:r w:rsidRPr="001216A7">
        <w:t>) a requested area event or motion event has been detected and the minimum reporting time interval has elapsed since the last report (if this is not the first event report); (ii) a requested periodic location event has occurred; or (iii) the maximum reporting time for an area event or motion event has expired. When a trigger or periodic event is detected and if the UE is camped on or connected to (or can otherwise access) an access type allowed by the LMF at step 16, the UE proceeds to step 23. If the UE cannot access an allowed access type, the UE may skip reporting the trigger event or may report the trigger event at a later time when an allowed access type becomes available, according to requirements received from the LMF at step 16.</w:t>
      </w:r>
    </w:p>
    <w:p w14:paraId="2725E5DF" w14:textId="77777777" w:rsidR="00614FC0" w:rsidRPr="001216A7" w:rsidRDefault="00614FC0" w:rsidP="00614FC0">
      <w:pPr>
        <w:pStyle w:val="B1"/>
      </w:pPr>
      <w:r w:rsidRPr="001216A7">
        <w:t>23.</w:t>
      </w:r>
      <w:r w:rsidRPr="001216A7">
        <w:tab/>
        <w:t>The UE obtains any location measurements or a location estimate that were requested or allowed at step 16.</w:t>
      </w:r>
    </w:p>
    <w:p w14:paraId="73F0728D" w14:textId="77777777" w:rsidR="00614FC0" w:rsidRPr="001216A7" w:rsidRDefault="00614FC0" w:rsidP="00614FC0">
      <w:pPr>
        <w:pStyle w:val="NO"/>
        <w:rPr>
          <w:rFonts w:eastAsia="Batang"/>
        </w:rPr>
      </w:pPr>
      <w:r w:rsidRPr="001216A7">
        <w:t>NOTE 6:</w:t>
      </w:r>
      <w:r w:rsidRPr="001216A7">
        <w:tab/>
        <w:t>Obtaining a location estimate when requested also applies to the trigger event corresponding to expiration of the maximum reporting interval for an area event or motion event.</w:t>
      </w:r>
    </w:p>
    <w:p w14:paraId="6A67838E" w14:textId="77777777" w:rsidR="00614FC0" w:rsidRPr="001216A7" w:rsidRDefault="00614FC0" w:rsidP="00614FC0">
      <w:pPr>
        <w:pStyle w:val="B1"/>
        <w:rPr>
          <w:rFonts w:eastAsia="宋体"/>
          <w:lang w:val="x-none"/>
        </w:rPr>
      </w:pPr>
      <w:r w:rsidRPr="001216A7">
        <w:rPr>
          <w:rFonts w:eastAsia="宋体"/>
          <w:lang w:val="x-none"/>
        </w:rPr>
        <w:t>24.</w:t>
      </w:r>
      <w:r w:rsidRPr="001216A7">
        <w:rPr>
          <w:rFonts w:eastAsia="宋体"/>
          <w:lang w:val="x-none"/>
        </w:rPr>
        <w:tab/>
        <w:t>The UE performs a UE triggered service request as defined in clause 4.2.3.2 of TS</w:t>
      </w:r>
      <w:r>
        <w:rPr>
          <w:rFonts w:eastAsia="宋体"/>
          <w:lang w:val="x-none"/>
        </w:rPr>
        <w:t> </w:t>
      </w:r>
      <w:r w:rsidRPr="001216A7">
        <w:rPr>
          <w:rFonts w:eastAsia="宋体"/>
          <w:lang w:val="x-none"/>
        </w:rPr>
        <w:t>23.502</w:t>
      </w:r>
      <w:r>
        <w:rPr>
          <w:rFonts w:eastAsia="宋体"/>
          <w:lang w:val="x-none"/>
        </w:rPr>
        <w:t> </w:t>
      </w:r>
      <w:r w:rsidRPr="001216A7">
        <w:rPr>
          <w:rFonts w:eastAsia="宋体"/>
          <w:lang w:val="x-none"/>
        </w:rPr>
        <w:t xml:space="preserve">[19] if in CM-IDLE state in order to establish a </w:t>
      </w:r>
      <w:proofErr w:type="spellStart"/>
      <w:r w:rsidRPr="001216A7">
        <w:rPr>
          <w:rFonts w:eastAsia="宋体"/>
          <w:lang w:val="x-none"/>
        </w:rPr>
        <w:t>signalling</w:t>
      </w:r>
      <w:proofErr w:type="spellEnd"/>
      <w:r w:rsidRPr="001216A7">
        <w:rPr>
          <w:rFonts w:eastAsia="宋体"/>
          <w:lang w:val="x-none"/>
        </w:rPr>
        <w:t xml:space="preserve"> connection with the AMF.</w:t>
      </w:r>
    </w:p>
    <w:p w14:paraId="202ED400" w14:textId="77777777" w:rsidR="00614FC0" w:rsidRPr="001216A7" w:rsidRDefault="00614FC0" w:rsidP="00614FC0">
      <w:pPr>
        <w:pStyle w:val="B1"/>
        <w:rPr>
          <w:rFonts w:eastAsia="宋体"/>
          <w:lang w:val="x-none"/>
        </w:rPr>
      </w:pPr>
      <w:r w:rsidRPr="001216A7">
        <w:rPr>
          <w:rFonts w:eastAsia="宋体"/>
          <w:lang w:val="x-none"/>
        </w:rPr>
        <w:t>25.</w:t>
      </w:r>
      <w:r w:rsidRPr="001216A7">
        <w:rPr>
          <w:rFonts w:eastAsia="宋体"/>
          <w:lang w:val="x-none"/>
        </w:rPr>
        <w:tab/>
        <w:t xml:space="preserve">The UE sends a </w:t>
      </w:r>
      <w:r w:rsidRPr="001216A7">
        <w:rPr>
          <w:rFonts w:eastAsia="宋体"/>
          <w:lang w:val="en-US"/>
        </w:rPr>
        <w:t>supplementary services</w:t>
      </w:r>
      <w:r w:rsidRPr="001216A7">
        <w:rPr>
          <w:rFonts w:eastAsia="宋体"/>
          <w:lang w:val="x-none"/>
        </w:rPr>
        <w:t xml:space="preserve"> event report message to the LMF which is transferred via the serving AMF (which may be different to the original serving AMF for steps 14-16) and is delivered to the LMF using an Namf_Communication_N1MessageNotify service operation. The event report may indicate the type of event being reported (e.g. whether a normal event or expiration of the maximum reporting interval) and </w:t>
      </w:r>
      <w:r w:rsidRPr="001216A7">
        <w:rPr>
          <w:rFonts w:eastAsia="宋体"/>
          <w:lang w:val="en-US"/>
        </w:rPr>
        <w:t xml:space="preserve">may include an embedded positioning message which </w:t>
      </w:r>
      <w:r w:rsidRPr="001216A7">
        <w:rPr>
          <w:rFonts w:eastAsia="宋体"/>
          <w:lang w:val="x-none"/>
        </w:rPr>
        <w:t>includes any location measurements or location estimate obtained at step 23. The UE also includes the deferred routing identifier received in step 16 in the NAS Transport message used to transfer the event report from the UE to the AMF. The AMF then forwards the event report to either the serving LMF or any suitable LMF based on whether the deferred routing identifier indicates a particular LMF or any (default) LMF. In case a different LMF than the serving LMF is used, procedure in clause 6.4 is used. The UE also includes the (H</w:t>
      </w:r>
      <w:r>
        <w:rPr>
          <w:rFonts w:eastAsia="宋体"/>
          <w:lang w:val="x-none"/>
        </w:rPr>
        <w:t>)GMLC</w:t>
      </w:r>
      <w:r w:rsidRPr="001216A7">
        <w:rPr>
          <w:rFonts w:eastAsia="宋体"/>
          <w:lang w:val="x-none"/>
        </w:rPr>
        <w:t xml:space="preserve"> contact address, the LDR reference number, whether location estimates are to be reported and if so the location QoS in the event report.</w:t>
      </w:r>
    </w:p>
    <w:p w14:paraId="3F87CFAE" w14:textId="77777777" w:rsidR="00614FC0" w:rsidRPr="001216A7" w:rsidRDefault="00614FC0" w:rsidP="00614FC0">
      <w:pPr>
        <w:pStyle w:val="NO"/>
      </w:pPr>
      <w:r w:rsidRPr="001216A7">
        <w:t>NOTE </w:t>
      </w:r>
      <w:r w:rsidRPr="001216A7">
        <w:rPr>
          <w:lang w:val="en-US"/>
        </w:rPr>
        <w:t>7</w:t>
      </w:r>
      <w:r w:rsidRPr="001216A7">
        <w:t>:</w:t>
      </w:r>
      <w:r w:rsidRPr="001216A7">
        <w:tab/>
        <w:t>When forwarding the event report message to the LMF in step 2</w:t>
      </w:r>
      <w:r w:rsidRPr="001216A7">
        <w:rPr>
          <w:lang w:val="en-US"/>
        </w:rPr>
        <w:t>5</w:t>
      </w:r>
      <w:r w:rsidRPr="001216A7">
        <w:t>, the AMF does not include an LCS Correlation Identifier (because the AMF does not have an LCS Correlation Identifier). To allow the AMF to be aware that an LCS Correlation Identifier is not needed and to distinguish an immediate routing identifier (which includes an LCS Correlation identifier) from a deferred routing identifier (which includes an LMF identification), the deferred routing identifier sent by the LMF in step 15 and possibly reassigned in step 2</w:t>
      </w:r>
      <w:r w:rsidRPr="001216A7">
        <w:rPr>
          <w:lang w:val="en-US"/>
        </w:rPr>
        <w:t>6</w:t>
      </w:r>
      <w:r w:rsidRPr="001216A7">
        <w:t xml:space="preserve"> can indicate that it is deferred and not immediate. For example, a deferred routing identifier could include a flag or could be selected from a different range of identifiers to the immediate routing identifier sent by the AMF at step 1</w:t>
      </w:r>
      <w:r w:rsidRPr="001216A7">
        <w:rPr>
          <w:lang w:val="en-US"/>
        </w:rPr>
        <w:t>6</w:t>
      </w:r>
      <w:r w:rsidRPr="001216A7">
        <w:t>.</w:t>
      </w:r>
    </w:p>
    <w:p w14:paraId="58370B38" w14:textId="77777777" w:rsidR="00614FC0" w:rsidRPr="001216A7" w:rsidRDefault="00614FC0" w:rsidP="00614FC0">
      <w:pPr>
        <w:pStyle w:val="B1"/>
        <w:rPr>
          <w:lang w:eastAsia="zh-CN"/>
        </w:rPr>
      </w:pPr>
      <w:r w:rsidRPr="001216A7">
        <w:t>2</w:t>
      </w:r>
      <w:r w:rsidRPr="001216A7">
        <w:rPr>
          <w:lang w:val="en-US"/>
        </w:rPr>
        <w:t>6</w:t>
      </w:r>
      <w:r w:rsidRPr="001216A7">
        <w:t>.</w:t>
      </w:r>
      <w:r w:rsidRPr="001216A7">
        <w:tab/>
        <w:t xml:space="preserve">When the LMF receives the event report and </w:t>
      </w:r>
      <w:r w:rsidRPr="001216A7">
        <w:rPr>
          <w:rFonts w:eastAsia="宋体" w:hint="eastAsia"/>
          <w:lang w:eastAsia="zh-CN"/>
        </w:rPr>
        <w:t xml:space="preserve">if </w:t>
      </w:r>
      <w:r w:rsidRPr="001216A7">
        <w:t xml:space="preserve">it can handle this event report, </w:t>
      </w:r>
      <w:r w:rsidRPr="001216A7">
        <w:rPr>
          <w:rFonts w:eastAsia="宋体" w:hint="eastAsia"/>
          <w:lang w:val="en-US" w:eastAsia="zh-CN"/>
        </w:rPr>
        <w:t>t</w:t>
      </w:r>
      <w:r w:rsidRPr="001216A7">
        <w:rPr>
          <w:lang w:eastAsia="zh-CN"/>
        </w:rPr>
        <w:t>he LMF returns a supplementary services acknowledgment for the event report to the UE. The acknowledgment may optionally include a new deferred routing identifier indicating a new serving LMF or a default (any) LMF. If the UE does not receive any response from the LMF after a predefined time, i.e. the current LMF does not support the deferred location request (for temporary or permanent reasons) or due to some radio access failures, the UE may re-send the report one or more times. If the UE sends the repeated event report more than the predefined maximum resending time and the UE still does not receive any response from AMF, the UE shall stop resending the report, then record a corresponding flag to indicate that a report has been sent unsuccessfully. When the UE performs location update and detects the TAI is changed, if the flag has been set, the UE shall send the report to the corresponding AMF, and the flag will be cleared upon a success of the sending.</w:t>
      </w:r>
    </w:p>
    <w:p w14:paraId="52B64859" w14:textId="77777777" w:rsidR="00614FC0" w:rsidRPr="001216A7" w:rsidRDefault="00614FC0" w:rsidP="00614FC0">
      <w:pPr>
        <w:pStyle w:val="NO"/>
      </w:pPr>
      <w:r w:rsidRPr="001216A7">
        <w:t xml:space="preserve">NOTE </w:t>
      </w:r>
      <w:r w:rsidRPr="001216A7">
        <w:rPr>
          <w:rFonts w:eastAsia="宋体" w:hint="eastAsia"/>
          <w:lang w:eastAsia="zh-CN"/>
        </w:rPr>
        <w:t>8</w:t>
      </w:r>
      <w:r w:rsidRPr="001216A7">
        <w:t>:</w:t>
      </w:r>
      <w:r w:rsidRPr="001216A7">
        <w:tab/>
        <w:t>Inclusion of a new deferred routing identifier in the event report acknowledgment at step 26 may be used to change the serving LMF (e.g. if a UE moves into an area or to an access type that is better supported by a different LMF or if the serving LMF is overloaded) or to enable a default LMF to become a serving LMF.</w:t>
      </w:r>
    </w:p>
    <w:p w14:paraId="3602527A" w14:textId="77777777" w:rsidR="00614FC0" w:rsidRPr="001216A7" w:rsidRDefault="00614FC0" w:rsidP="00614FC0">
      <w:pPr>
        <w:pStyle w:val="B1"/>
        <w:rPr>
          <w:rFonts w:eastAsia="宋体"/>
          <w:lang w:val="x-none" w:eastAsia="zh-CN"/>
        </w:rPr>
      </w:pPr>
      <w:r w:rsidRPr="001216A7">
        <w:rPr>
          <w:rFonts w:eastAsia="宋体"/>
          <w:lang w:val="x-none" w:eastAsia="zh-CN"/>
        </w:rPr>
        <w:t>27.</w:t>
      </w:r>
      <w:r w:rsidRPr="001216A7">
        <w:rPr>
          <w:rFonts w:eastAsia="宋体"/>
          <w:lang w:val="x-none" w:eastAsia="zh-CN"/>
        </w:rPr>
        <w:tab/>
        <w:t>If a location estimate is needed for event reporting, the LMF may perform one or more of the positioning procedures described in clause 6.11.1, 6.11.2 and 6.11.3 and as described for step 8 in clause 6.1.1. The LMF then determines the UE location using the location measurements and/or location estimate(s) obtained at this step and/or received at step 25.</w:t>
      </w:r>
    </w:p>
    <w:p w14:paraId="1222EB7D" w14:textId="77777777" w:rsidR="00614FC0" w:rsidRPr="001216A7" w:rsidRDefault="00614FC0" w:rsidP="00614FC0">
      <w:pPr>
        <w:pStyle w:val="B1"/>
        <w:rPr>
          <w:rFonts w:eastAsia="宋体"/>
          <w:lang w:val="x-none" w:eastAsia="zh-CN"/>
        </w:rPr>
      </w:pPr>
      <w:r w:rsidRPr="001216A7">
        <w:rPr>
          <w:rFonts w:eastAsia="宋体"/>
          <w:lang w:val="x-none" w:eastAsia="zh-CN"/>
        </w:rPr>
        <w:t>28.</w:t>
      </w:r>
      <w:r w:rsidRPr="001216A7">
        <w:rPr>
          <w:rFonts w:eastAsia="宋体"/>
          <w:lang w:val="x-none" w:eastAsia="zh-CN"/>
        </w:rPr>
        <w:tab/>
        <w:t>In the case of roaming, the LMF selects a V</w:t>
      </w:r>
      <w:r>
        <w:rPr>
          <w:rFonts w:eastAsia="宋体"/>
          <w:lang w:val="x-none" w:eastAsia="zh-CN"/>
        </w:rPr>
        <w:t>GMLC</w:t>
      </w:r>
      <w:r w:rsidRPr="001216A7">
        <w:rPr>
          <w:rFonts w:eastAsia="宋体"/>
          <w:lang w:val="x-none" w:eastAsia="zh-CN"/>
        </w:rPr>
        <w:t xml:space="preserve"> (which may be different to the V</w:t>
      </w:r>
      <w:r>
        <w:rPr>
          <w:rFonts w:eastAsia="宋体"/>
          <w:lang w:val="x-none" w:eastAsia="zh-CN"/>
        </w:rPr>
        <w:t>GMLC</w:t>
      </w:r>
      <w:r w:rsidRPr="001216A7">
        <w:rPr>
          <w:rFonts w:eastAsia="宋体"/>
          <w:lang w:val="x-none" w:eastAsia="zh-CN"/>
        </w:rPr>
        <w:t xml:space="preserve"> for steps 3-8 and steps 19-21), The LMF then invokes an </w:t>
      </w:r>
      <w:proofErr w:type="spellStart"/>
      <w:r w:rsidRPr="001216A7">
        <w:rPr>
          <w:rFonts w:eastAsia="宋体"/>
          <w:lang w:val="x-none" w:eastAsia="zh-CN"/>
        </w:rPr>
        <w:t>Nlmf_EventNotify</w:t>
      </w:r>
      <w:proofErr w:type="spellEnd"/>
      <w:r w:rsidRPr="001216A7">
        <w:rPr>
          <w:rFonts w:eastAsia="宋体"/>
          <w:lang w:val="x-none" w:eastAsia="zh-CN"/>
        </w:rPr>
        <w:t xml:space="preserve"> service operation towards the selected V</w:t>
      </w:r>
      <w:r>
        <w:rPr>
          <w:rFonts w:eastAsia="宋体"/>
          <w:lang w:val="x-none" w:eastAsia="zh-CN"/>
        </w:rPr>
        <w:t>GMLC</w:t>
      </w:r>
      <w:r w:rsidRPr="001216A7">
        <w:rPr>
          <w:rFonts w:eastAsia="宋体"/>
          <w:lang w:val="x-none" w:eastAsia="zh-CN"/>
        </w:rPr>
        <w:t xml:space="preserve"> or </w:t>
      </w:r>
      <w:r w:rsidRPr="001216A7">
        <w:rPr>
          <w:rFonts w:eastAsia="宋体"/>
          <w:lang w:val="x-none" w:eastAsia="zh-CN"/>
        </w:rPr>
        <w:lastRenderedPageBreak/>
        <w:t>(H</w:t>
      </w:r>
      <w:r>
        <w:rPr>
          <w:rFonts w:eastAsia="宋体"/>
          <w:lang w:val="x-none" w:eastAsia="zh-CN"/>
        </w:rPr>
        <w:t>)GMLC</w:t>
      </w:r>
      <w:r w:rsidRPr="001216A7">
        <w:rPr>
          <w:rFonts w:eastAsia="宋体"/>
          <w:lang w:val="x-none" w:eastAsia="zh-CN"/>
        </w:rPr>
        <w:t xml:space="preserve"> with an indication of the type of event being reported, the (H</w:t>
      </w:r>
      <w:r>
        <w:rPr>
          <w:rFonts w:eastAsia="宋体"/>
          <w:lang w:val="x-none" w:eastAsia="zh-CN"/>
        </w:rPr>
        <w:t>)GMLC</w:t>
      </w:r>
      <w:r w:rsidRPr="001216A7">
        <w:rPr>
          <w:rFonts w:eastAsia="宋体"/>
          <w:lang w:val="x-none" w:eastAsia="zh-CN"/>
        </w:rPr>
        <w:t xml:space="preserve"> contact address and LDR reference number, the identification of the LMF if this is a serving LMF, and any location estimate obtained at step 27.</w:t>
      </w:r>
    </w:p>
    <w:p w14:paraId="60B0D3BB" w14:textId="77777777" w:rsidR="00614FC0" w:rsidRPr="001216A7" w:rsidRDefault="00614FC0" w:rsidP="00614FC0">
      <w:pPr>
        <w:pStyle w:val="NO"/>
        <w:rPr>
          <w:lang w:eastAsia="zh-CN"/>
        </w:rPr>
      </w:pPr>
      <w:r w:rsidRPr="001216A7">
        <w:rPr>
          <w:lang w:eastAsia="zh-CN"/>
        </w:rPr>
        <w:t>NOTE </w:t>
      </w:r>
      <w:r w:rsidRPr="001216A7">
        <w:rPr>
          <w:rFonts w:eastAsia="宋体" w:hint="eastAsia"/>
          <w:lang w:eastAsia="zh-CN"/>
        </w:rPr>
        <w:t>9</w:t>
      </w:r>
      <w:r w:rsidRPr="001216A7">
        <w:rPr>
          <w:lang w:eastAsia="zh-CN"/>
        </w:rPr>
        <w:t>:</w:t>
      </w:r>
      <w:r w:rsidRPr="001216A7">
        <w:rPr>
          <w:lang w:eastAsia="zh-CN"/>
        </w:rPr>
        <w:tab/>
      </w:r>
      <w:r w:rsidRPr="001216A7">
        <w:rPr>
          <w:lang w:val="en-US" w:eastAsia="zh-CN"/>
        </w:rPr>
        <w:t>In the case of roaming, t</w:t>
      </w:r>
      <w:r w:rsidRPr="001216A7">
        <w:rPr>
          <w:lang w:eastAsia="zh-CN"/>
        </w:rPr>
        <w:t>he LMF may select the V</w:t>
      </w:r>
      <w:r>
        <w:rPr>
          <w:lang w:val="en-US" w:eastAsia="zh-CN"/>
        </w:rPr>
        <w:t>GMLC</w:t>
      </w:r>
      <w:r w:rsidRPr="001216A7">
        <w:rPr>
          <w:lang w:eastAsia="zh-CN"/>
        </w:rPr>
        <w:t xml:space="preserve"> for step 28 using the NRF service or using configuration information in the LMF or may use the same V</w:t>
      </w:r>
      <w:r>
        <w:rPr>
          <w:lang w:val="en-US" w:eastAsia="zh-CN"/>
        </w:rPr>
        <w:t>GMLC</w:t>
      </w:r>
      <w:r w:rsidRPr="001216A7">
        <w:rPr>
          <w:lang w:eastAsia="zh-CN"/>
        </w:rPr>
        <w:t xml:space="preserve"> as for steps 3-8 (e.g. if the LMF acts as a serving LMF and received the V</w:t>
      </w:r>
      <w:r>
        <w:rPr>
          <w:lang w:val="en-US" w:eastAsia="zh-CN"/>
        </w:rPr>
        <w:t>GMLC</w:t>
      </w:r>
      <w:r w:rsidRPr="001216A7">
        <w:rPr>
          <w:lang w:eastAsia="zh-CN"/>
        </w:rPr>
        <w:t xml:space="preserve"> address from the AMF as part of step 1</w:t>
      </w:r>
      <w:r w:rsidRPr="001216A7">
        <w:rPr>
          <w:lang w:val="en-US" w:eastAsia="zh-CN"/>
        </w:rPr>
        <w:t>4</w:t>
      </w:r>
      <w:r w:rsidRPr="001216A7">
        <w:rPr>
          <w:lang w:eastAsia="zh-CN"/>
        </w:rPr>
        <w:t>).</w:t>
      </w:r>
    </w:p>
    <w:p w14:paraId="7AB7850C" w14:textId="4013EAEA" w:rsidR="00614FC0" w:rsidRPr="001216A7" w:rsidRDefault="00614FC0" w:rsidP="00614FC0">
      <w:pPr>
        <w:pStyle w:val="B1"/>
        <w:rPr>
          <w:lang w:eastAsia="zh-CN"/>
        </w:rPr>
      </w:pPr>
      <w:r w:rsidRPr="001216A7">
        <w:rPr>
          <w:lang w:eastAsia="zh-CN"/>
        </w:rPr>
        <w:t>29.</w:t>
      </w:r>
      <w:r w:rsidRPr="001216A7">
        <w:rPr>
          <w:lang w:eastAsia="zh-CN"/>
        </w:rPr>
        <w:tab/>
        <w:t>This step is skipped for a non-roaming UE. For a roaming UE, the V</w:t>
      </w:r>
      <w:r>
        <w:rPr>
          <w:lang w:eastAsia="zh-CN"/>
        </w:rPr>
        <w:t>GMLC</w:t>
      </w:r>
      <w:r w:rsidRPr="001216A7">
        <w:rPr>
          <w:lang w:eastAsia="zh-CN"/>
        </w:rPr>
        <w:t xml:space="preserve"> invokes an </w:t>
      </w:r>
      <w:del w:id="29" w:author="Shen, Sherry (NSB - CN/Beijing)" w:date="2019-10-04T17:43:00Z">
        <w:r w:rsidRPr="001216A7" w:rsidDel="003959DF">
          <w:rPr>
            <w:lang w:eastAsia="zh-CN"/>
          </w:rPr>
          <w:delText>Ngmlc_</w:delText>
        </w:r>
      </w:del>
      <w:proofErr w:type="spellStart"/>
      <w:ins w:id="30" w:author="Shen, Sherry (NSB - CN/Beijing)" w:date="2019-10-04T17:43:00Z">
        <w:r w:rsidR="003959DF">
          <w:rPr>
            <w:lang w:eastAsia="zh-CN"/>
          </w:rPr>
          <w:t>Ngmlc_Location_</w:t>
        </w:r>
      </w:ins>
      <w:r w:rsidRPr="001216A7">
        <w:rPr>
          <w:lang w:eastAsia="zh-CN"/>
        </w:rPr>
        <w:t>EventNotify</w:t>
      </w:r>
      <w:proofErr w:type="spellEnd"/>
      <w:r w:rsidRPr="001216A7">
        <w:rPr>
          <w:lang w:eastAsia="zh-CN"/>
        </w:rPr>
        <w:t xml:space="preserve"> service operation to forward the information received in step 28 (e.g. including the type of event being reported, the LDR reference number and possibly the LMF identification) to the H</w:t>
      </w:r>
      <w:r>
        <w:rPr>
          <w:lang w:eastAsia="zh-CN"/>
        </w:rPr>
        <w:t>GMLC</w:t>
      </w:r>
      <w:r w:rsidRPr="001216A7">
        <w:rPr>
          <w:lang w:eastAsia="zh-CN"/>
        </w:rPr>
        <w:t xml:space="preserve"> which identifies the periodic and triggered location request from the LDR reference number.</w:t>
      </w:r>
    </w:p>
    <w:p w14:paraId="6D780E93" w14:textId="77777777" w:rsidR="00614FC0" w:rsidRPr="001216A7" w:rsidRDefault="00614FC0" w:rsidP="00614FC0">
      <w:pPr>
        <w:pStyle w:val="NO"/>
      </w:pPr>
      <w:r w:rsidRPr="001216A7">
        <w:t>NOTE 1</w:t>
      </w:r>
      <w:r w:rsidRPr="001216A7">
        <w:rPr>
          <w:rFonts w:eastAsia="宋体" w:hint="eastAsia"/>
          <w:lang w:eastAsia="zh-CN"/>
        </w:rPr>
        <w:t>0</w:t>
      </w:r>
      <w:r w:rsidRPr="001216A7">
        <w:t>:</w:t>
      </w:r>
      <w:r w:rsidRPr="001216A7">
        <w:tab/>
        <w:t>As an optional optimization</w:t>
      </w:r>
      <w:r w:rsidRPr="001216A7">
        <w:rPr>
          <w:lang w:val="en-US"/>
        </w:rPr>
        <w:t xml:space="preserve"> for a roaming UE</w:t>
      </w:r>
      <w:r w:rsidRPr="001216A7">
        <w:t xml:space="preserve">, instead of performing steps 28 and 29, the LMF may invoke the </w:t>
      </w:r>
      <w:proofErr w:type="spellStart"/>
      <w:r w:rsidRPr="001216A7">
        <w:t>Nlmf_EventNotify</w:t>
      </w:r>
      <w:proofErr w:type="spellEnd"/>
      <w:r w:rsidRPr="001216A7">
        <w:t xml:space="preserve"> service operation directly towards the H</w:t>
      </w:r>
      <w:r>
        <w:rPr>
          <w:lang w:val="en-US"/>
        </w:rPr>
        <w:t>GMLC</w:t>
      </w:r>
      <w:r w:rsidRPr="001216A7">
        <w:t>.</w:t>
      </w:r>
    </w:p>
    <w:p w14:paraId="31D408ED" w14:textId="77777777" w:rsidR="00614FC0" w:rsidRPr="001216A7" w:rsidRDefault="00614FC0" w:rsidP="00614FC0">
      <w:pPr>
        <w:pStyle w:val="B1"/>
        <w:rPr>
          <w:lang w:eastAsia="zh-CN"/>
        </w:rPr>
      </w:pPr>
      <w:r w:rsidRPr="001216A7">
        <w:rPr>
          <w:lang w:eastAsia="zh-CN"/>
        </w:rPr>
        <w:t>30.</w:t>
      </w:r>
      <w:r w:rsidRPr="001216A7">
        <w:rPr>
          <w:lang w:eastAsia="zh-CN"/>
        </w:rPr>
        <w:tab/>
        <w:t>The (H</w:t>
      </w:r>
      <w:r>
        <w:rPr>
          <w:lang w:eastAsia="zh-CN"/>
        </w:rPr>
        <w:t>)GMLC</w:t>
      </w:r>
      <w:r w:rsidRPr="001216A7">
        <w:rPr>
          <w:lang w:eastAsia="zh-CN"/>
        </w:rPr>
        <w:t xml:space="preserve"> uses the LDR reference number received in step 28 or step 29 to identify the periodic and triggered location request received in step 1 and then sends the type of event being reported and any location estimate to the external LCS client or AF (via the NEF). The (H</w:t>
      </w:r>
      <w:r>
        <w:rPr>
          <w:lang w:eastAsia="zh-CN"/>
        </w:rPr>
        <w:t>)GMLC</w:t>
      </w:r>
      <w:r w:rsidRPr="001216A7">
        <w:rPr>
          <w:lang w:eastAsia="zh-CN"/>
        </w:rPr>
        <w:t xml:space="preserve"> may also verify UE privacy requirements before reporting the event and any location to the external LCS client or AF.</w:t>
      </w:r>
    </w:p>
    <w:p w14:paraId="2E6738C0" w14:textId="77777777" w:rsidR="00614FC0" w:rsidRPr="001216A7" w:rsidRDefault="00614FC0" w:rsidP="00614FC0">
      <w:pPr>
        <w:pStyle w:val="B1"/>
        <w:rPr>
          <w:lang w:eastAsia="zh-CN"/>
        </w:rPr>
      </w:pPr>
      <w:r w:rsidRPr="001216A7">
        <w:rPr>
          <w:lang w:eastAsia="zh-CN"/>
        </w:rPr>
        <w:t>31.</w:t>
      </w:r>
      <w:r w:rsidRPr="001216A7">
        <w:rPr>
          <w:lang w:eastAsia="zh-CN"/>
        </w:rPr>
        <w:tab/>
        <w:t>The UE continues to monitor for further periodic or trigger events as in step 22 and instigates steps 23-30 each time a trigger event is detected.</w:t>
      </w:r>
    </w:p>
    <w:p w14:paraId="6FDE162E" w14:textId="1133D98F" w:rsidR="00614FC0" w:rsidRDefault="00614FC0" w:rsidP="00614FC0">
      <w:pPr>
        <w:pStyle w:val="EditorsNote"/>
        <w:rPr>
          <w:noProof/>
        </w:rPr>
      </w:pPr>
      <w:r w:rsidRPr="001216A7">
        <w:t>Editor's note:</w:t>
      </w:r>
      <w:r w:rsidRPr="001216A7">
        <w:tab/>
        <w:t>It is FFS how to handle the case where UE moves from 5GS to EPS when there is active location service request. Potential approaches to be considered are: if the target UE is unable to access the 5GCN in the original serving PLMN for a repetition of steps 24-25 but is allowed to and can access E-UTRA connected to EPC for the original serving PLMN, the UE may report the location event using event reporting for the Deferred EPC-MT-LR for Periodic and Triggered Location procedure described in clause 9.1.19 of TS</w:t>
      </w:r>
      <w:r>
        <w:t> </w:t>
      </w:r>
      <w:r w:rsidRPr="001216A7">
        <w:t>23.271</w:t>
      </w:r>
      <w:r>
        <w:t> </w:t>
      </w:r>
      <w:r w:rsidRPr="001216A7">
        <w:t>[4] by instigating steps 13-24 in clause 9.1.19.1 in TS</w:t>
      </w:r>
      <w:r>
        <w:t> </w:t>
      </w:r>
      <w:r w:rsidRPr="001216A7">
        <w:t>23.271</w:t>
      </w:r>
      <w:r>
        <w:t> </w:t>
      </w:r>
      <w:r w:rsidRPr="001216A7">
        <w:t>[4]. In this case, the UE includes the (H</w:t>
      </w:r>
      <w:r>
        <w:t>)GMLC</w:t>
      </w:r>
      <w:r w:rsidRPr="001216A7">
        <w:t xml:space="preserve"> contact address and LDR reference number when sending the MO-LR Invoke at step 14 for clause 9.1.19.1 in TS</w:t>
      </w:r>
      <w:r>
        <w:t> </w:t>
      </w:r>
      <w:r w:rsidRPr="001216A7">
        <w:t>23.271</w:t>
      </w:r>
      <w:r>
        <w:t> </w:t>
      </w:r>
      <w:r w:rsidRPr="001216A7">
        <w:t>[4] which enables the serving MME for the UE to report the location event to the (H</w:t>
      </w:r>
      <w:r>
        <w:t>)GMLC</w:t>
      </w:r>
      <w:r w:rsidRPr="001216A7">
        <w:t xml:space="preserve"> using steps 19-21 in clause 9.1.19.1 in TS</w:t>
      </w:r>
      <w:r>
        <w:t> </w:t>
      </w:r>
      <w:r w:rsidRPr="001216A7">
        <w:t>23.271</w:t>
      </w:r>
      <w:r>
        <w:t> </w:t>
      </w:r>
      <w:r w:rsidRPr="001216A7">
        <w:t>[4]. Typically, the E-SMLC used for the procedure in clause 9.1.19.1 of TS</w:t>
      </w:r>
      <w:r>
        <w:t> </w:t>
      </w:r>
      <w:r w:rsidRPr="001216A7">
        <w:t>23.271</w:t>
      </w:r>
      <w:r>
        <w:t> </w:t>
      </w:r>
      <w:r w:rsidRPr="001216A7">
        <w:t>[4] would be different and separate from the LMF for steps 15-17 here, although a proprietary procedure might be used by a serving PLMN to enable the E-SMLC to access (e.g. read and/or modify) state information for the UE in the LMF (e.g. using the (H</w:t>
      </w:r>
      <w:r>
        <w:t>)GMLC</w:t>
      </w:r>
      <w:r w:rsidRPr="001216A7">
        <w:t xml:space="preserve"> contact address and LDR reference number as a key to identify the UE state information), which might assist location of the UE by the E-SMLC and/or by the LMF at a later time.</w:t>
      </w:r>
    </w:p>
    <w:p w14:paraId="66552CA5" w14:textId="77777777" w:rsidR="00614FC0" w:rsidRPr="001216A7" w:rsidRDefault="00614FC0" w:rsidP="00614FC0">
      <w:pPr>
        <w:pStyle w:val="B1"/>
        <w:rPr>
          <w:lang w:eastAsia="zh-CN"/>
        </w:rPr>
      </w:pPr>
      <w:bookmarkStart w:id="31" w:name="OLE_LINK5"/>
      <w:bookmarkStart w:id="32" w:name="OLE_LINK6"/>
    </w:p>
    <w:p w14:paraId="6C9E92B3" w14:textId="77777777" w:rsidR="00614FC0" w:rsidRDefault="00614FC0" w:rsidP="00614FC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14:paraId="6F47D703" w14:textId="77777777" w:rsidR="00614FC0" w:rsidRPr="001216A7" w:rsidRDefault="00614FC0" w:rsidP="00614FC0">
      <w:pPr>
        <w:pStyle w:val="Heading3"/>
      </w:pPr>
      <w:bookmarkStart w:id="33" w:name="_Toc19105804"/>
      <w:bookmarkEnd w:id="31"/>
      <w:bookmarkEnd w:id="32"/>
      <w:r w:rsidRPr="001216A7">
        <w:t>6.5.1</w:t>
      </w:r>
      <w:r w:rsidRPr="001216A7">
        <w:tab/>
        <w:t>Unified Location Service Exposure Procedure without routing by a UDM</w:t>
      </w:r>
      <w:bookmarkEnd w:id="33"/>
    </w:p>
    <w:p w14:paraId="321073EB" w14:textId="77777777" w:rsidR="00614FC0" w:rsidRPr="001216A7" w:rsidRDefault="00614FC0" w:rsidP="00614FC0">
      <w:r w:rsidRPr="001216A7">
        <w:t>Figure 6.5.1-1 shows a unified location service exposure procedure provided by an NEF in an HPLMN for a target UE to an NF in the HPLMN or to an external AF outside the HPLMN. The procedure enables a request for an immediate location or for a deferred location for a target UE.</w:t>
      </w:r>
    </w:p>
    <w:p w14:paraId="3C3BD284" w14:textId="77777777" w:rsidR="00614FC0" w:rsidRPr="001216A7" w:rsidRDefault="00614FC0" w:rsidP="00614FC0">
      <w:pPr>
        <w:pStyle w:val="TH"/>
        <w:rPr>
          <w:rFonts w:eastAsia="宋体"/>
          <w:lang w:eastAsia="zh-CN"/>
        </w:rPr>
      </w:pPr>
      <w:r w:rsidRPr="001216A7">
        <w:object w:dxaOrig="13876" w:dyaOrig="16321" w14:anchorId="43C17239">
          <v:shape id="_x0000_i1028" type="#_x0000_t75" style="width:480pt;height:546pt" o:ole="">
            <v:imagedata r:id="rId29" o:title=""/>
          </v:shape>
          <o:OLEObject Type="Embed" ProgID="Visio.Drawing.15" ShapeID="_x0000_i1028" DrawAspect="Content" ObjectID="_1631723864" r:id="rId30"/>
        </w:object>
      </w:r>
    </w:p>
    <w:p w14:paraId="5E07EB1E" w14:textId="77777777" w:rsidR="00614FC0" w:rsidRPr="001216A7" w:rsidRDefault="00614FC0" w:rsidP="00614FC0">
      <w:pPr>
        <w:pStyle w:val="TF"/>
      </w:pPr>
      <w:r w:rsidRPr="001216A7">
        <w:t>Figure 6.5.1-1: Unified Location Service Exposure Procedure without routing by a UDM</w:t>
      </w:r>
    </w:p>
    <w:p w14:paraId="70D3BD94" w14:textId="77777777" w:rsidR="00614FC0" w:rsidRPr="001216A7" w:rsidRDefault="00614FC0" w:rsidP="00614FC0">
      <w:pPr>
        <w:pStyle w:val="B1"/>
      </w:pPr>
      <w:r w:rsidRPr="001216A7">
        <w:t>1a.</w:t>
      </w:r>
      <w:r w:rsidRPr="001216A7">
        <w:tab/>
        <w:t>An external AF sends an LCS Service Request to an NEF in the HPLMN for a target UE using an NEF API and includes an identification of the UE (e.g. SUPI or GPSI) and details of the location request such as whether a current or last know immediate location or a deferred location is requested, the location accuracy and response time, LDR request information and other information applicable to the type of request.</w:t>
      </w:r>
    </w:p>
    <w:p w14:paraId="061CD540" w14:textId="77777777" w:rsidR="00614FC0" w:rsidRPr="001216A7" w:rsidRDefault="00614FC0" w:rsidP="00614FC0">
      <w:pPr>
        <w:pStyle w:val="B1"/>
      </w:pPr>
      <w:r w:rsidRPr="001216A7">
        <w:t>1b.</w:t>
      </w:r>
      <w:r w:rsidRPr="001216A7">
        <w:tab/>
        <w:t xml:space="preserve">As an alternative to step 1a, a consumer NF in the HPLMN for a target UE invokes an </w:t>
      </w:r>
      <w:proofErr w:type="spellStart"/>
      <w:r w:rsidRPr="001216A7">
        <w:t>Nnef_ProvideLocation</w:t>
      </w:r>
      <w:proofErr w:type="spellEnd"/>
      <w:r w:rsidRPr="001216A7">
        <w:t xml:space="preserve"> Request service operation towards an NEF in the HPLMN and includes a global identification of the UE (e.g. SUPI or GPSI) and details of the location request as in step 1a.</w:t>
      </w:r>
    </w:p>
    <w:p w14:paraId="1B2D9CBE" w14:textId="77777777" w:rsidR="00614FC0" w:rsidRPr="001216A7" w:rsidRDefault="00614FC0" w:rsidP="00614FC0">
      <w:pPr>
        <w:pStyle w:val="B1"/>
      </w:pPr>
      <w:r w:rsidRPr="001216A7">
        <w:t>2.</w:t>
      </w:r>
      <w:r w:rsidRPr="001216A7">
        <w:tab/>
        <w:t xml:space="preserve">Based on the service requirements in step 1a or step 1b (e.g. location QoS and whether an immediate or deferred location is requested) and on the availability of GMLC versus AMF based location service, the NEF determines whether the location request in step 1a or step 1b can be mapped to a GMLC based location service or to an </w:t>
      </w:r>
      <w:r w:rsidRPr="001216A7">
        <w:lastRenderedPageBreak/>
        <w:t>AMF location event exposure service. The NEF determines to use whichever mapping is supported or, when both mappings are supported, may employ implementation or operator dependent procedures to make a choice. When a GMLC based location service is determined, steps 3-6 are performed and steps 7-14 are omitted. When an AMF location event exposure service is determined, steps 7-14 are performed and steps 3-6 are omitted.</w:t>
      </w:r>
    </w:p>
    <w:p w14:paraId="3FE2EA1C" w14:textId="77777777" w:rsidR="00614FC0" w:rsidRPr="001216A7" w:rsidRDefault="00614FC0" w:rsidP="00614FC0">
      <w:pPr>
        <w:pStyle w:val="NO"/>
        <w:rPr>
          <w:lang w:val="en-US"/>
        </w:rPr>
      </w:pPr>
      <w:r w:rsidRPr="001216A7">
        <w:rPr>
          <w:lang w:val="en-US"/>
        </w:rPr>
        <w:t>NOTE 1:</w:t>
      </w:r>
      <w:r w:rsidRPr="001216A7">
        <w:rPr>
          <w:lang w:val="en-US"/>
        </w:rPr>
        <w:tab/>
        <w:t>The NEF may take the potential load to the system, e.g. AMF/UDM load, or GMLC load, into consideration when deciding which location service to use, or whether to reject the request from NF or AF. The NEF may also take into account QoS. For example, when QoS accuracy exceeds cell ID, the GMLC location service shall be used if available.</w:t>
      </w:r>
    </w:p>
    <w:p w14:paraId="7F3BF9C7" w14:textId="0B7D2423" w:rsidR="00614FC0" w:rsidRPr="001216A7" w:rsidRDefault="00614FC0" w:rsidP="00614FC0">
      <w:pPr>
        <w:pStyle w:val="B1"/>
      </w:pPr>
      <w:r w:rsidRPr="001216A7">
        <w:t>3.</w:t>
      </w:r>
      <w:r w:rsidRPr="001216A7">
        <w:tab/>
        <w:t xml:space="preserve">When a GMLC based location service is determined in step 2, the NEF invokes an </w:t>
      </w:r>
      <w:proofErr w:type="spellStart"/>
      <w:r w:rsidRPr="001216A7">
        <w:t>Ngmlc</w:t>
      </w:r>
      <w:ins w:id="34" w:author="Shen, Sherry (NSB - CN/Beijing)" w:date="2019-10-04T17:16:00Z">
        <w:r w:rsidR="00FD2CD9">
          <w:t>_Location</w:t>
        </w:r>
      </w:ins>
      <w:r w:rsidRPr="001216A7">
        <w:t>_ProvideLocation</w:t>
      </w:r>
      <w:proofErr w:type="spellEnd"/>
      <w:r w:rsidRPr="001216A7">
        <w:t xml:space="preserve"> Request service operation towards an H</w:t>
      </w:r>
      <w:r>
        <w:t>GMLC</w:t>
      </w:r>
      <w:r w:rsidRPr="001216A7">
        <w:t xml:space="preserve"> in the HPLMN. The service operation may include all of the information received from the AF or NF in step 1a or 1b.</w:t>
      </w:r>
    </w:p>
    <w:p w14:paraId="3AEA3DAE" w14:textId="77777777" w:rsidR="00614FC0" w:rsidRPr="001216A7" w:rsidRDefault="00614FC0" w:rsidP="00614FC0">
      <w:pPr>
        <w:pStyle w:val="B1"/>
      </w:pPr>
      <w:r w:rsidRPr="001216A7">
        <w:t>4.</w:t>
      </w:r>
      <w:r w:rsidRPr="001216A7">
        <w:tab/>
        <w:t>For a request for an immediate location, the H</w:t>
      </w:r>
      <w:r>
        <w:t>GMLC</w:t>
      </w:r>
      <w:r w:rsidRPr="001216A7">
        <w:t xml:space="preserve"> performs steps 2-10 of the 5GC-MT-LR procedure in clause 6.1.1 in the case of regulatory location or steps 2-22 of the 5GC-MT-LR procedure in clause 6.1.2 in the case of commercial location. For a request for deferred location, the H</w:t>
      </w:r>
      <w:r>
        <w:t>GMLC</w:t>
      </w:r>
      <w:r w:rsidRPr="001216A7">
        <w:t xml:space="preserve"> performs steps 2-31 of the deferred 5GC-MT-LR procedure for periodic, triggered or UE available location events in clause 6.3.1.</w:t>
      </w:r>
    </w:p>
    <w:p w14:paraId="474D15C0" w14:textId="1E74DE6F" w:rsidR="00614FC0" w:rsidRPr="001216A7" w:rsidRDefault="00614FC0" w:rsidP="00614FC0">
      <w:pPr>
        <w:pStyle w:val="B1"/>
      </w:pPr>
      <w:r w:rsidRPr="001216A7">
        <w:t>5.</w:t>
      </w:r>
      <w:r w:rsidRPr="001216A7">
        <w:tab/>
        <w:t>The H</w:t>
      </w:r>
      <w:r>
        <w:t>GMLC</w:t>
      </w:r>
      <w:r w:rsidRPr="001216A7">
        <w:t xml:space="preserve"> invokes </w:t>
      </w:r>
      <w:ins w:id="35" w:author="Shen, Sherry (NSB - CN/Beijing)" w:date="2019-10-04T17:17:00Z">
        <w:r w:rsidR="00FD2CD9">
          <w:t>the</w:t>
        </w:r>
      </w:ins>
      <w:del w:id="36" w:author="Shen, Sherry (NSB - CN/Beijing)" w:date="2019-10-04T17:17:00Z">
        <w:r w:rsidRPr="001216A7" w:rsidDel="00FD2CD9">
          <w:delText>an</w:delText>
        </w:r>
      </w:del>
      <w:r w:rsidRPr="001216A7">
        <w:t xml:space="preserve"> </w:t>
      </w:r>
      <w:proofErr w:type="spellStart"/>
      <w:r w:rsidRPr="001216A7">
        <w:t>Ngmlc_</w:t>
      </w:r>
      <w:ins w:id="37" w:author="Shen, Sherry (NSB - CN/Beijing)" w:date="2019-10-04T17:17:00Z">
        <w:r w:rsidR="00FD2CD9">
          <w:t>Location_</w:t>
        </w:r>
      </w:ins>
      <w:r w:rsidRPr="001216A7">
        <w:t>ProvideLocation</w:t>
      </w:r>
      <w:proofErr w:type="spellEnd"/>
      <w:r w:rsidRPr="001216A7">
        <w:t xml:space="preserve"> Response service operation towards the NEF to confirm the request in step 3 for a request for deferred location or to return the UE location for a request for an immediate location.</w:t>
      </w:r>
    </w:p>
    <w:p w14:paraId="734842E9" w14:textId="6F3245D4" w:rsidR="00614FC0" w:rsidRPr="001216A7" w:rsidRDefault="00614FC0" w:rsidP="00614FC0">
      <w:pPr>
        <w:pStyle w:val="B1"/>
      </w:pPr>
      <w:r w:rsidRPr="001216A7">
        <w:t>6.</w:t>
      </w:r>
      <w:r w:rsidRPr="001216A7">
        <w:tab/>
        <w:t>If deferred location was requested in step 1, the H</w:t>
      </w:r>
      <w:r>
        <w:t>GMLC</w:t>
      </w:r>
      <w:r w:rsidRPr="001216A7">
        <w:t xml:space="preserve"> invokes one or more </w:t>
      </w:r>
      <w:proofErr w:type="spellStart"/>
      <w:r w:rsidRPr="001216A7">
        <w:t>Ngmlc_</w:t>
      </w:r>
      <w:ins w:id="38" w:author="Shen, Sherry (NSB - CN/Beijing)" w:date="2019-10-04T17:17:00Z">
        <w:r w:rsidR="00FD2CD9">
          <w:t>Location_</w:t>
        </w:r>
      </w:ins>
      <w:r w:rsidRPr="001216A7">
        <w:t>LocationEvent</w:t>
      </w:r>
      <w:proofErr w:type="spellEnd"/>
      <w:r w:rsidRPr="001216A7">
        <w:t xml:space="preserve"> Notify service operations towards the NEF, to convey a single UE location in the case of deferred location for the UE available event or to convey an indication of location activation in the UE followed by one or more location event reports in the case of deferred location for periodic or triggered location events.</w:t>
      </w:r>
    </w:p>
    <w:p w14:paraId="363BCE85" w14:textId="77777777" w:rsidR="00614FC0" w:rsidRPr="001216A7" w:rsidRDefault="00614FC0" w:rsidP="00614FC0">
      <w:pPr>
        <w:pStyle w:val="B1"/>
      </w:pPr>
      <w:r w:rsidRPr="001216A7">
        <w:t>7.</w:t>
      </w:r>
      <w:r w:rsidRPr="001216A7">
        <w:tab/>
        <w:t xml:space="preserve">When an AMF location event exposure service is determined in step 2, if the NEF needs to verify the target UE privacy requirements, the NEF invokes a </w:t>
      </w:r>
      <w:proofErr w:type="spellStart"/>
      <w:r w:rsidRPr="001216A7">
        <w:t>Nudm_SDM_Get</w:t>
      </w:r>
      <w:proofErr w:type="spellEnd"/>
      <w:r w:rsidRPr="001216A7">
        <w:t xml:space="preserve"> service operation towards the UDM of the target UE to get the privacy settings of the UE identified by its GPSI or SUPI. The UDM returns the target UE Privacy setting and the SUPI of the UE. The NEF checks the privacy settings. If the target UE is not allowed to be located, steps 8-14 are skipped.</w:t>
      </w:r>
    </w:p>
    <w:p w14:paraId="2F6E911F" w14:textId="77777777" w:rsidR="00614FC0" w:rsidRPr="001216A7" w:rsidRDefault="00614FC0" w:rsidP="00614FC0">
      <w:pPr>
        <w:pStyle w:val="NO"/>
        <w:rPr>
          <w:lang w:val="en-US"/>
        </w:rPr>
      </w:pPr>
      <w:r w:rsidRPr="001216A7">
        <w:rPr>
          <w:lang w:val="en-US"/>
        </w:rPr>
        <w:t>NOTE 2:</w:t>
      </w:r>
      <w:r w:rsidRPr="001216A7">
        <w:rPr>
          <w:lang w:val="en-US"/>
        </w:rPr>
        <w:tab/>
        <w:t>The AMF location event exposure service does not support a real time query to the UE to verify UE privacy requirement by the user. If the NEF finds this is needed, the NEF either selects a GMLC location service or returns an error to the external AF or NF.</w:t>
      </w:r>
    </w:p>
    <w:p w14:paraId="3FC20CB5" w14:textId="77777777" w:rsidR="00614FC0" w:rsidRPr="001216A7" w:rsidRDefault="00614FC0" w:rsidP="00614FC0">
      <w:pPr>
        <w:pStyle w:val="B1"/>
      </w:pPr>
      <w:r w:rsidRPr="001216A7">
        <w:t>8.</w:t>
      </w:r>
      <w:r w:rsidRPr="001216A7">
        <w:tab/>
        <w:t xml:space="preserve">The NEF invokes a </w:t>
      </w:r>
      <w:proofErr w:type="spellStart"/>
      <w:r w:rsidRPr="001216A7">
        <w:t>Nudm_UECM_Get</w:t>
      </w:r>
      <w:proofErr w:type="spellEnd"/>
      <w:r w:rsidRPr="001216A7">
        <w:t xml:space="preserve"> service operation towards the UDM of the target UE with SUPI of this UE. The UDM returns the network addresses of the current serving AMF. If the location request is an immediate location request, the NEF checks the country codes of the serving node addresses. If the NEF finds out the current AMF locates out of the service coverage, the NEF returns an appropriate error message to the AF or NF.</w:t>
      </w:r>
    </w:p>
    <w:p w14:paraId="126E494F" w14:textId="77777777" w:rsidR="00614FC0" w:rsidRPr="001216A7" w:rsidRDefault="00614FC0" w:rsidP="00614FC0">
      <w:pPr>
        <w:pStyle w:val="B1"/>
      </w:pPr>
      <w:r w:rsidRPr="001216A7">
        <w:t>9.</w:t>
      </w:r>
      <w:r w:rsidRPr="001216A7">
        <w:tab/>
        <w:t xml:space="preserve">The NEF invokes an </w:t>
      </w:r>
      <w:proofErr w:type="spellStart"/>
      <w:r w:rsidRPr="001216A7">
        <w:t>Namf_EventExposure</w:t>
      </w:r>
      <w:proofErr w:type="spellEnd"/>
      <w:r w:rsidRPr="001216A7">
        <w:t xml:space="preserve"> Subscribe service operation towards the serving AMF for the target UE and indicates whether a one-time UE location is requested or multiple UE locations for some triggering event and includes information on location accuracy (e.g. cell ID or TA granularity). If the NEF has no direct access to AMF or is configured to use UDM for the AMF event exposure, procedure in clause 6.5.2 is used instead.</w:t>
      </w:r>
    </w:p>
    <w:p w14:paraId="2BFF0F1A" w14:textId="77777777" w:rsidR="00614FC0" w:rsidRPr="001216A7" w:rsidRDefault="00614FC0" w:rsidP="00614FC0">
      <w:pPr>
        <w:pStyle w:val="B1"/>
      </w:pPr>
      <w:r w:rsidRPr="001216A7">
        <w:t>10.</w:t>
      </w:r>
      <w:r w:rsidRPr="001216A7">
        <w:tab/>
        <w:t>The AMF acknowledges the request in step 9.</w:t>
      </w:r>
    </w:p>
    <w:p w14:paraId="72F32325" w14:textId="77777777" w:rsidR="00614FC0" w:rsidRPr="001216A7" w:rsidRDefault="00614FC0" w:rsidP="00614FC0">
      <w:pPr>
        <w:pStyle w:val="B1"/>
      </w:pPr>
      <w:r w:rsidRPr="001216A7">
        <w:t>11.</w:t>
      </w:r>
      <w:r w:rsidRPr="001216A7">
        <w:tab/>
        <w:t>If the UE is currently reachable and in CM-IDLE state and if location is requested in step 9 with a cell ID accuracy, the AMF perform a network triggered service request as described in TS</w:t>
      </w:r>
      <w:r>
        <w:t> </w:t>
      </w:r>
      <w:r w:rsidRPr="001216A7">
        <w:t>23.502</w:t>
      </w:r>
      <w:r>
        <w:t> </w:t>
      </w:r>
      <w:r w:rsidRPr="001216A7">
        <w:t>[19] to place the UE in CM-CONNECTED state.</w:t>
      </w:r>
    </w:p>
    <w:p w14:paraId="74984650" w14:textId="77777777" w:rsidR="00614FC0" w:rsidRPr="001216A7" w:rsidRDefault="00614FC0" w:rsidP="00614FC0">
      <w:pPr>
        <w:pStyle w:val="B1"/>
      </w:pPr>
      <w:r w:rsidRPr="001216A7">
        <w:t>12.</w:t>
      </w:r>
      <w:r w:rsidRPr="001216A7">
        <w:tab/>
        <w:t>If an immediate location is requested in step 9 which the AMF can support based on AMF knowledge of the current or last known serving cell or serving TA for the UE, the AMF uses this information. Otherwise, the AMF invokes the NG-RAN location reporting procedure defined in clause 4.10 of TS</w:t>
      </w:r>
      <w:r>
        <w:t> </w:t>
      </w:r>
      <w:r w:rsidRPr="001216A7">
        <w:t>23.502</w:t>
      </w:r>
      <w:r>
        <w:t> </w:t>
      </w:r>
      <w:r w:rsidRPr="001216A7">
        <w:t>[19] to obtain a single location or multiple UE locations according to the request in step 9. The AMF may convert any location that was obtained in the form of a cell ID or TAI into geographical information based on TS</w:t>
      </w:r>
      <w:r>
        <w:t> </w:t>
      </w:r>
      <w:r w:rsidRPr="001216A7">
        <w:t>23.032</w:t>
      </w:r>
      <w:r>
        <w:t> </w:t>
      </w:r>
      <w:r w:rsidRPr="001216A7">
        <w:t>[8] and as defined in TS</w:t>
      </w:r>
      <w:r>
        <w:t> </w:t>
      </w:r>
      <w:r w:rsidRPr="001216A7">
        <w:t>29.518</w:t>
      </w:r>
      <w:r>
        <w:t> </w:t>
      </w:r>
      <w:r w:rsidRPr="001216A7">
        <w:t>[16] clause 6.2.6.2.5 and TS</w:t>
      </w:r>
      <w:r>
        <w:t> </w:t>
      </w:r>
      <w:r w:rsidRPr="001216A7">
        <w:t>29.571</w:t>
      </w:r>
      <w:r>
        <w:t> </w:t>
      </w:r>
      <w:r w:rsidRPr="001216A7">
        <w:t>[33]</w:t>
      </w:r>
      <w:r>
        <w:t>,</w:t>
      </w:r>
      <w:r w:rsidRPr="001216A7">
        <w:t xml:space="preserve"> clauses 5.4.4.7, 5.4.4.8 and 5.4.4.9 before proceeding to step 13.</w:t>
      </w:r>
    </w:p>
    <w:p w14:paraId="10CE5F48" w14:textId="77777777" w:rsidR="00614FC0" w:rsidRPr="001216A7" w:rsidRDefault="00614FC0" w:rsidP="00614FC0">
      <w:pPr>
        <w:pStyle w:val="B1"/>
      </w:pPr>
      <w:r w:rsidRPr="001216A7">
        <w:t>13.</w:t>
      </w:r>
      <w:r w:rsidRPr="001216A7">
        <w:tab/>
        <w:t xml:space="preserve">The AMF invokes the </w:t>
      </w:r>
      <w:proofErr w:type="spellStart"/>
      <w:r w:rsidRPr="001216A7">
        <w:t>Namf_EventExposure</w:t>
      </w:r>
      <w:proofErr w:type="spellEnd"/>
      <w:r w:rsidRPr="001216A7">
        <w:t xml:space="preserve"> Notify service operation towards the NEF to provide the current or last known UE location as obtained at step 12.</w:t>
      </w:r>
    </w:p>
    <w:p w14:paraId="5829F624" w14:textId="77777777" w:rsidR="00614FC0" w:rsidRPr="001216A7" w:rsidRDefault="00614FC0" w:rsidP="00614FC0">
      <w:pPr>
        <w:pStyle w:val="B1"/>
        <w:rPr>
          <w:rFonts w:eastAsia="宋体"/>
          <w:lang w:eastAsia="zh-CN"/>
        </w:rPr>
      </w:pPr>
      <w:r w:rsidRPr="001216A7">
        <w:lastRenderedPageBreak/>
        <w:t>14.</w:t>
      </w:r>
      <w:r w:rsidRPr="001216A7">
        <w:tab/>
        <w:t xml:space="preserve">If the AMF invokes the NG-RAN location reporting procedure in step 12 to obtain multiple UE locations and receives multiple location reports from NG-RAN as part of step 12, the AMF invokes one or more additional </w:t>
      </w:r>
      <w:proofErr w:type="spellStart"/>
      <w:r w:rsidRPr="001216A7">
        <w:t>Namf_EventExposure</w:t>
      </w:r>
      <w:proofErr w:type="spellEnd"/>
      <w:r w:rsidRPr="001216A7">
        <w:t xml:space="preserve"> Notify service operations towards the NEF to provide each additional UE location provided by NG-RAN. The AMF may convert each additional UE location in the form of a cell ID or TAI into geographical information as in step 12.</w:t>
      </w:r>
    </w:p>
    <w:p w14:paraId="5CD4AAA1" w14:textId="77777777" w:rsidR="00614FC0" w:rsidRPr="001216A7" w:rsidRDefault="00614FC0" w:rsidP="00614FC0">
      <w:pPr>
        <w:pStyle w:val="NO"/>
        <w:rPr>
          <w:rFonts w:eastAsia="宋体"/>
          <w:lang w:eastAsia="zh-CN"/>
        </w:rPr>
      </w:pPr>
      <w:r w:rsidRPr="001216A7">
        <w:rPr>
          <w:rFonts w:eastAsia="宋体"/>
          <w:lang w:eastAsia="zh-CN"/>
        </w:rPr>
        <w:t>NOTE 3:</w:t>
      </w:r>
      <w:r w:rsidRPr="001216A7">
        <w:rPr>
          <w:rFonts w:eastAsia="宋体"/>
          <w:lang w:eastAsia="zh-CN"/>
        </w:rPr>
        <w:tab/>
        <w:t>AMF conversion of a UE location in the form of a cell ID or TAI into geographical information in step 12 and step 14 can be PLMN operator dependent. However, it is expected that AMF conversion will normally be needed for a roaming UE to avoid VPLMN cell ID and TAI configuration in the HPLMN NEF.</w:t>
      </w:r>
    </w:p>
    <w:p w14:paraId="65A2BD60" w14:textId="77777777" w:rsidR="00614FC0" w:rsidRPr="001216A7" w:rsidRDefault="00614FC0" w:rsidP="00614FC0">
      <w:pPr>
        <w:pStyle w:val="B1"/>
        <w:rPr>
          <w:lang w:val="en-US" w:eastAsia="zh-CN"/>
        </w:rPr>
      </w:pPr>
      <w:r w:rsidRPr="001216A7">
        <w:rPr>
          <w:lang w:val="en-US" w:eastAsia="zh-CN"/>
        </w:rPr>
        <w:t>15.</w:t>
      </w:r>
      <w:r w:rsidRPr="001216A7">
        <w:rPr>
          <w:lang w:val="en-US" w:eastAsia="zh-CN"/>
        </w:rPr>
        <w:tab/>
        <w:t xml:space="preserve">In the case of LDR, the NEF may itself initiate the </w:t>
      </w:r>
      <w:proofErr w:type="spellStart"/>
      <w:r w:rsidRPr="001216A7">
        <w:rPr>
          <w:lang w:val="en-US" w:eastAsia="zh-CN"/>
        </w:rPr>
        <w:t>Namf_EventExposure</w:t>
      </w:r>
      <w:proofErr w:type="spellEnd"/>
      <w:r w:rsidRPr="001216A7">
        <w:rPr>
          <w:lang w:val="en-US" w:eastAsia="zh-CN"/>
        </w:rPr>
        <w:t xml:space="preserve"> Unsubscribe service operation, e.g. if when the UE's privacy setting stored in the UDM was changed. For every outstanding Deferred Location Request against that UE, the NEF shall perform a new privacy check based on the updated privacy setting stored in the UDM. If the privacy check passes, i.e. the LCS Client is still allowed to position the target UE, the handling of the outstanding Deferred Location Request should be continued. Otherwise, if the privacy check does not pass, i.e. the Location estimate of the target UE is not allowed to be provided to the LCS Client, the NEF shall initiate a cancellation. Then AMF then releases all resources for the LDR request, and NEF shall send a notification of cancellation of LDR request to consumer AF or NF in the step 17a, 17b.</w:t>
      </w:r>
    </w:p>
    <w:p w14:paraId="2F47F261" w14:textId="77777777" w:rsidR="00614FC0" w:rsidRPr="001216A7" w:rsidRDefault="00614FC0" w:rsidP="00614FC0">
      <w:pPr>
        <w:pStyle w:val="B1"/>
        <w:rPr>
          <w:lang w:val="en-US" w:eastAsia="zh-CN"/>
        </w:rPr>
      </w:pPr>
      <w:r w:rsidRPr="001216A7">
        <w:rPr>
          <w:lang w:val="en-US" w:eastAsia="zh-CN"/>
        </w:rPr>
        <w:t>16a, 16b.</w:t>
      </w:r>
      <w:r w:rsidRPr="001216A7">
        <w:rPr>
          <w:lang w:val="en-US" w:eastAsia="zh-CN"/>
        </w:rPr>
        <w:tab/>
        <w:t>The NEF returns the first UE location received at step 5 or step 13 or a confirmation of a request for deferred location received at step 5 in the case of a GMLC location service to the external AF (step 15a) or NF (step 15b).</w:t>
      </w:r>
    </w:p>
    <w:p w14:paraId="762A394B" w14:textId="77777777" w:rsidR="00614FC0" w:rsidRPr="001216A7" w:rsidRDefault="00614FC0" w:rsidP="00614FC0">
      <w:pPr>
        <w:pStyle w:val="B1"/>
        <w:rPr>
          <w:lang w:val="en-US" w:eastAsia="zh-CN"/>
        </w:rPr>
      </w:pPr>
      <w:r w:rsidRPr="001216A7">
        <w:rPr>
          <w:lang w:val="en-US" w:eastAsia="zh-CN"/>
        </w:rPr>
        <w:t>17a, 17b.</w:t>
      </w:r>
      <w:r w:rsidRPr="001216A7">
        <w:rPr>
          <w:lang w:val="en-US" w:eastAsia="zh-CN"/>
        </w:rPr>
        <w:tab/>
        <w:t>If one or more additional location reports are received at step 6 or step 14, the NEF returns one or more additional locations to the external AF (step 16a) or NF (step 16b). If step 15 occurs, a notification of cancellation of LDR request shall be sent to the consumer AF (step 17a) or consumer NF (step 17b).</w:t>
      </w:r>
    </w:p>
    <w:p w14:paraId="310F0265" w14:textId="3B7AC75E" w:rsidR="00614FC0" w:rsidRPr="001216A7" w:rsidRDefault="00614FC0" w:rsidP="00052155">
      <w:pPr>
        <w:pStyle w:val="NO"/>
        <w:rPr>
          <w:lang w:eastAsia="zh-CN"/>
        </w:rPr>
      </w:pPr>
      <w:r w:rsidRPr="001216A7">
        <w:rPr>
          <w:rFonts w:eastAsia="宋体"/>
          <w:lang w:eastAsia="zh-CN"/>
        </w:rPr>
        <w:t>NOTE 4:</w:t>
      </w:r>
      <w:r w:rsidRPr="001216A7">
        <w:rPr>
          <w:rFonts w:eastAsia="宋体"/>
          <w:lang w:eastAsia="zh-CN"/>
        </w:rPr>
        <w:tab/>
        <w:t>As part of step 16 and step 17, the NEF converts any UE location received in the form of a cell ID or TAI into geographical information prior to sending the location to a consumer AF or NF.</w:t>
      </w:r>
    </w:p>
    <w:p w14:paraId="27DBA1A1" w14:textId="77777777" w:rsidR="00614FC0" w:rsidRDefault="00614FC0" w:rsidP="00614FC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14:paraId="322832BB" w14:textId="77777777" w:rsidR="00C84039" w:rsidRPr="001216A7" w:rsidRDefault="00C84039" w:rsidP="00C84039">
      <w:pPr>
        <w:pStyle w:val="Heading3"/>
      </w:pPr>
      <w:bookmarkStart w:id="39" w:name="_Toc19105828"/>
      <w:bookmarkStart w:id="40" w:name="_Hlk4585972"/>
      <w:r w:rsidRPr="001216A7">
        <w:rPr>
          <w:rFonts w:eastAsia="宋体" w:hint="eastAsia"/>
          <w:lang w:eastAsia="zh-CN"/>
        </w:rPr>
        <w:t>6</w:t>
      </w:r>
      <w:r w:rsidRPr="001216A7">
        <w:t>.</w:t>
      </w:r>
      <w:r w:rsidRPr="001216A7">
        <w:rPr>
          <w:rFonts w:eastAsia="宋体" w:hint="eastAsia"/>
          <w:lang w:eastAsia="zh-CN"/>
        </w:rPr>
        <w:t>13</w:t>
      </w:r>
      <w:r w:rsidRPr="001216A7">
        <w:t>.1</w:t>
      </w:r>
      <w:r w:rsidRPr="001216A7">
        <w:tab/>
        <w:t>MT-LR Procedure</w:t>
      </w:r>
      <w:bookmarkEnd w:id="39"/>
    </w:p>
    <w:bookmarkEnd w:id="40"/>
    <w:p w14:paraId="4B2EF0AC" w14:textId="77777777" w:rsidR="00C84039" w:rsidRPr="001216A7" w:rsidRDefault="00C84039" w:rsidP="00C84039">
      <w:pPr>
        <w:rPr>
          <w:rFonts w:eastAsia="宋体"/>
          <w:lang w:eastAsia="zh-CN"/>
        </w:rPr>
      </w:pPr>
      <w:r w:rsidRPr="001216A7">
        <w:rPr>
          <w:lang w:eastAsia="zh-CN"/>
        </w:rPr>
        <w:t>Figure 6.</w:t>
      </w:r>
      <w:r w:rsidRPr="001216A7">
        <w:rPr>
          <w:rFonts w:eastAsia="宋体" w:hint="eastAsia"/>
          <w:lang w:eastAsia="zh-CN"/>
        </w:rPr>
        <w:t>13</w:t>
      </w:r>
      <w:r w:rsidRPr="001216A7">
        <w:rPr>
          <w:lang w:eastAsia="zh-CN"/>
        </w:rPr>
        <w:t xml:space="preserve">.1-1 </w:t>
      </w:r>
      <w:r w:rsidRPr="001216A7">
        <w:t>illustrates network positioning requested by the LCS clients or the AF external to the PLMN for the case where the LCS Client or AF is associated with a GMLC in 5GC domain and the UE is served by the</w:t>
      </w:r>
      <w:r w:rsidRPr="001216A7">
        <w:rPr>
          <w:rFonts w:eastAsia="宋体" w:hint="eastAsia"/>
          <w:lang w:eastAsia="zh-CN"/>
        </w:rPr>
        <w:t xml:space="preserve"> EPC</w:t>
      </w:r>
      <w:r>
        <w:rPr>
          <w:rFonts w:eastAsia="宋体"/>
          <w:lang w:eastAsia="zh-CN"/>
        </w:rPr>
        <w:t xml:space="preserve"> </w:t>
      </w:r>
      <w:r w:rsidRPr="001216A7">
        <w:t xml:space="preserve">domain. Both non-roaming and roaming scenarios are described. For non-roaming scenario both the case of separate </w:t>
      </w:r>
      <w:r w:rsidRPr="001216A7">
        <w:rPr>
          <w:rFonts w:eastAsia="宋体" w:hint="eastAsia"/>
          <w:lang w:eastAsia="zh-CN"/>
        </w:rPr>
        <w:t xml:space="preserve">EPC </w:t>
      </w:r>
      <w:r w:rsidRPr="001216A7">
        <w:t xml:space="preserve">GMLC and </w:t>
      </w:r>
      <w:r w:rsidRPr="001216A7">
        <w:rPr>
          <w:rFonts w:eastAsia="宋体" w:hint="eastAsia"/>
          <w:lang w:eastAsia="zh-CN"/>
        </w:rPr>
        <w:t xml:space="preserve">5GC </w:t>
      </w:r>
      <w:r w:rsidRPr="001216A7">
        <w:t xml:space="preserve">GMLC connected with </w:t>
      </w:r>
      <w:proofErr w:type="spellStart"/>
      <w:r w:rsidRPr="001216A7">
        <w:rPr>
          <w:rFonts w:eastAsia="宋体" w:hint="eastAsia"/>
          <w:lang w:eastAsia="zh-CN"/>
        </w:rPr>
        <w:t>Lr</w:t>
      </w:r>
      <w:proofErr w:type="spellEnd"/>
      <w:r w:rsidRPr="001216A7">
        <w:t xml:space="preserve"> reference point and the case with combined </w:t>
      </w:r>
      <w:r w:rsidRPr="001216A7">
        <w:rPr>
          <w:rFonts w:eastAsia="宋体" w:hint="eastAsia"/>
          <w:lang w:eastAsia="zh-CN"/>
        </w:rPr>
        <w:t xml:space="preserve">5GC </w:t>
      </w:r>
      <w:r w:rsidRPr="001216A7">
        <w:t xml:space="preserve">GMLC and </w:t>
      </w:r>
      <w:r w:rsidRPr="001216A7">
        <w:rPr>
          <w:rFonts w:eastAsia="宋体" w:hint="eastAsia"/>
          <w:lang w:eastAsia="zh-CN"/>
        </w:rPr>
        <w:t xml:space="preserve">EPC </w:t>
      </w:r>
      <w:r w:rsidRPr="001216A7">
        <w:t>GMLC are described.</w:t>
      </w:r>
      <w:r w:rsidRPr="001216A7">
        <w:rPr>
          <w:rFonts w:eastAsia="宋体" w:hint="eastAsia"/>
          <w:lang w:eastAsia="zh-CN"/>
        </w:rPr>
        <w:t xml:space="preserve"> </w:t>
      </w:r>
      <w:r w:rsidRPr="001216A7">
        <w:t xml:space="preserve">For roaming scenario, the 5GC GMLC in the HPLMN uses NL3 to interconnect with the </w:t>
      </w:r>
      <w:r>
        <w:t>combined 5GC+</w:t>
      </w:r>
      <w:r w:rsidRPr="001216A7">
        <w:t>EPC</w:t>
      </w:r>
      <w:r>
        <w:t>GMLC</w:t>
      </w:r>
      <w:r w:rsidRPr="001216A7">
        <w:t xml:space="preserve"> in the VPLMN.</w:t>
      </w:r>
    </w:p>
    <w:p w14:paraId="62D3CDED" w14:textId="77777777" w:rsidR="00C84039" w:rsidRPr="001216A7" w:rsidRDefault="00C84039" w:rsidP="00C84039">
      <w:pPr>
        <w:pStyle w:val="TH"/>
        <w:rPr>
          <w:rFonts w:eastAsia="宋体"/>
          <w:lang w:eastAsia="zh-CN"/>
        </w:rPr>
      </w:pPr>
    </w:p>
    <w:bookmarkStart w:id="41" w:name="_MON_1615721378"/>
    <w:bookmarkEnd w:id="41"/>
    <w:p w14:paraId="728FD5F6" w14:textId="2074A384" w:rsidR="00C84039" w:rsidRDefault="00C84039" w:rsidP="00C84039">
      <w:pPr>
        <w:pStyle w:val="TH"/>
        <w:rPr>
          <w:ins w:id="42" w:author="Shen, Sherry (NSB - CN/Beijing)" w:date="2019-10-04T17:31:00Z"/>
        </w:rPr>
      </w:pPr>
      <w:del w:id="43" w:author="Shen, Sherry (NSB - CN/Beijing)" w:date="2019-10-04T17:31:00Z">
        <w:r w:rsidRPr="001216A7" w:rsidDel="00E579D0">
          <w:object w:dxaOrig="10915" w:dyaOrig="9046" w14:anchorId="3A46333B">
            <v:shape id="_x0000_i1029" type="#_x0000_t75" style="width:475pt;height:367pt" o:ole="">
              <v:imagedata r:id="rId31" o:title=""/>
              <o:lock v:ext="edit" aspectratio="f"/>
            </v:shape>
            <o:OLEObject Type="Embed" ProgID="Word.Picture.8" ShapeID="_x0000_i1029" DrawAspect="Content" ObjectID="_1631723865" r:id="rId32"/>
          </w:object>
        </w:r>
      </w:del>
    </w:p>
    <w:p w14:paraId="35B1BAAC" w14:textId="7E532967" w:rsidR="00A27561" w:rsidRDefault="00A27561" w:rsidP="00C84039">
      <w:pPr>
        <w:pStyle w:val="TH"/>
        <w:rPr>
          <w:ins w:id="44" w:author="Shen, Sherry (NSB - CN/Beijing)" w:date="2019-10-04T17:31:00Z"/>
          <w:rFonts w:eastAsia="宋体"/>
          <w:noProof/>
          <w:lang w:eastAsia="zh-CN"/>
        </w:rPr>
      </w:pPr>
    </w:p>
    <w:bookmarkStart w:id="45" w:name="_MON_1631716411"/>
    <w:bookmarkEnd w:id="45"/>
    <w:p w14:paraId="57685B36" w14:textId="783883FC" w:rsidR="00A27561" w:rsidRPr="001216A7" w:rsidRDefault="00D27FFE" w:rsidP="00C84039">
      <w:pPr>
        <w:pStyle w:val="TH"/>
        <w:rPr>
          <w:rFonts w:eastAsia="宋体"/>
          <w:noProof/>
          <w:lang w:eastAsia="zh-CN"/>
        </w:rPr>
      </w:pPr>
      <w:ins w:id="46" w:author="Shen, Sherry (NSB - CN/Beijing)" w:date="2019-10-04T17:31:00Z">
        <w:r w:rsidRPr="001216A7">
          <w:object w:dxaOrig="10915" w:dyaOrig="9046" w14:anchorId="59801E20">
            <v:shape id="_x0000_i1030" type="#_x0000_t75" style="width:475pt;height:367pt" o:ole="">
              <v:imagedata r:id="rId33" o:title=""/>
              <o:lock v:ext="edit" aspectratio="f"/>
            </v:shape>
            <o:OLEObject Type="Embed" ProgID="Word.Picture.8" ShapeID="_x0000_i1030" DrawAspect="Content" ObjectID="_1631723866" r:id="rId34"/>
          </w:object>
        </w:r>
      </w:ins>
    </w:p>
    <w:p w14:paraId="1310288B" w14:textId="77777777" w:rsidR="00C84039" w:rsidRPr="001216A7" w:rsidRDefault="00C84039" w:rsidP="00C84039">
      <w:pPr>
        <w:pStyle w:val="TF"/>
      </w:pPr>
      <w:r w:rsidRPr="001216A7">
        <w:rPr>
          <w:lang w:eastAsia="zh-CN"/>
        </w:rPr>
        <w:t>Figure 6.</w:t>
      </w:r>
      <w:r w:rsidRPr="001216A7">
        <w:rPr>
          <w:rFonts w:eastAsia="宋体" w:hint="eastAsia"/>
          <w:lang w:eastAsia="zh-CN"/>
        </w:rPr>
        <w:t>13</w:t>
      </w:r>
      <w:r w:rsidRPr="001216A7">
        <w:rPr>
          <w:lang w:eastAsia="zh-CN"/>
        </w:rPr>
        <w:t>.1-1: MT-LR procedure with 5GC and EPC interaction</w:t>
      </w:r>
    </w:p>
    <w:p w14:paraId="6DF01ECE" w14:textId="5C17E120" w:rsidR="00C84039" w:rsidRPr="001216A7" w:rsidRDefault="00C84039" w:rsidP="00C84039">
      <w:pPr>
        <w:pStyle w:val="B1"/>
      </w:pPr>
      <w:bookmarkStart w:id="47" w:name="_MON_1631715407"/>
      <w:bookmarkEnd w:id="47"/>
    </w:p>
    <w:p w14:paraId="2FDABB86" w14:textId="77777777" w:rsidR="00C84039" w:rsidRPr="001216A7" w:rsidRDefault="00C84039" w:rsidP="00C84039">
      <w:pPr>
        <w:pStyle w:val="B1"/>
      </w:pPr>
      <w:r w:rsidRPr="001216A7">
        <w:t>1</w:t>
      </w:r>
      <w:r>
        <w:t>.</w:t>
      </w:r>
      <w:r>
        <w:tab/>
        <w:t>S</w:t>
      </w:r>
      <w:r w:rsidRPr="001216A7">
        <w:t>teps 1-3 in clause 6.1.2 are performed.</w:t>
      </w:r>
    </w:p>
    <w:p w14:paraId="7558D2BA" w14:textId="77777777" w:rsidR="00C84039" w:rsidRPr="001216A7" w:rsidRDefault="00C84039" w:rsidP="00C84039">
      <w:pPr>
        <w:pStyle w:val="B1"/>
        <w:rPr>
          <w:rFonts w:eastAsia="宋体"/>
          <w:lang w:eastAsia="zh-CN"/>
        </w:rPr>
      </w:pPr>
      <w:r w:rsidRPr="001216A7">
        <w:t>2.</w:t>
      </w:r>
      <w:r w:rsidRPr="001216A7">
        <w:tab/>
        <w:t xml:space="preserve">For non-roaming case and if </w:t>
      </w:r>
      <w:r w:rsidRPr="001216A7">
        <w:rPr>
          <w:rFonts w:eastAsia="宋体" w:hint="eastAsia"/>
          <w:lang w:eastAsia="zh-CN"/>
        </w:rPr>
        <w:t xml:space="preserve">5GC </w:t>
      </w:r>
      <w:r w:rsidRPr="001216A7">
        <w:t xml:space="preserve">GMLC and </w:t>
      </w:r>
      <w:r w:rsidRPr="001216A7">
        <w:rPr>
          <w:rFonts w:eastAsia="宋体" w:hint="eastAsia"/>
          <w:lang w:eastAsia="zh-CN"/>
        </w:rPr>
        <w:t xml:space="preserve">EPC </w:t>
      </w:r>
      <w:r w:rsidRPr="001216A7">
        <w:t>GMLC are combined, steps 2a and 2b are</w:t>
      </w:r>
      <w:r>
        <w:t xml:space="preserve"> </w:t>
      </w:r>
      <w:r w:rsidRPr="001216A7">
        <w:t xml:space="preserve">skipped. Otherwise the </w:t>
      </w:r>
      <w:r w:rsidRPr="001216A7">
        <w:rPr>
          <w:rFonts w:eastAsia="宋体" w:hint="eastAsia"/>
          <w:lang w:eastAsia="zh-CN"/>
        </w:rPr>
        <w:t xml:space="preserve">5GC </w:t>
      </w:r>
      <w:r w:rsidRPr="001216A7">
        <w:t xml:space="preserve">GMLC may </w:t>
      </w:r>
      <w:r>
        <w:t xml:space="preserve">derive </w:t>
      </w:r>
      <w:r w:rsidRPr="001216A7">
        <w:t xml:space="preserve">an address of a </w:t>
      </w:r>
      <w:r w:rsidRPr="001216A7">
        <w:rPr>
          <w:rFonts w:eastAsia="宋体" w:hint="eastAsia"/>
          <w:lang w:eastAsia="zh-CN"/>
        </w:rPr>
        <w:t xml:space="preserve">EPC </w:t>
      </w:r>
      <w:r w:rsidRPr="001216A7">
        <w:t>GMLC or 5GC+EPC GMLC</w:t>
      </w:r>
      <w:r>
        <w:t xml:space="preserve">, either received </w:t>
      </w:r>
      <w:r w:rsidRPr="001216A7">
        <w:t>together with the network address of the current serving node) from the UDM/HSS in step 1</w:t>
      </w:r>
      <w:r>
        <w:t>, by internal configuration or by query to NRF</w:t>
      </w:r>
      <w:r w:rsidRPr="001216A7">
        <w:t>.</w:t>
      </w:r>
    </w:p>
    <w:p w14:paraId="6B991B9C" w14:textId="77777777" w:rsidR="00C84039" w:rsidRPr="001216A7" w:rsidRDefault="00C84039" w:rsidP="00C84039">
      <w:pPr>
        <w:pStyle w:val="B1"/>
        <w:rPr>
          <w:rFonts w:eastAsia="宋体"/>
          <w:lang w:eastAsia="zh-CN"/>
        </w:rPr>
      </w:pPr>
      <w:r w:rsidRPr="001216A7">
        <w:rPr>
          <w:rFonts w:eastAsia="宋体" w:hint="eastAsia"/>
          <w:lang w:eastAsia="zh-CN"/>
        </w:rPr>
        <w:t xml:space="preserve">2a. If </w:t>
      </w:r>
      <w:r w:rsidRPr="001216A7">
        <w:t>an address of a EPC GMLC is</w:t>
      </w:r>
      <w:r>
        <w:t xml:space="preserve"> derived,</w:t>
      </w:r>
      <w:r w:rsidRPr="001216A7">
        <w:t xml:space="preserve"> </w:t>
      </w:r>
      <w:r w:rsidRPr="001216A7">
        <w:rPr>
          <w:rFonts w:eastAsia="宋体" w:hint="eastAsia"/>
          <w:lang w:eastAsia="zh-CN"/>
        </w:rPr>
        <w:t>t</w:t>
      </w:r>
      <w:r w:rsidRPr="001216A7">
        <w:t xml:space="preserve">he </w:t>
      </w:r>
      <w:r w:rsidRPr="001216A7">
        <w:rPr>
          <w:rFonts w:eastAsia="宋体" w:hint="eastAsia"/>
          <w:lang w:eastAsia="zh-CN"/>
        </w:rPr>
        <w:t xml:space="preserve">5GC </w:t>
      </w:r>
      <w:r w:rsidRPr="001216A7">
        <w:t xml:space="preserve">GMLC then sends the </w:t>
      </w:r>
      <w:proofErr w:type="spellStart"/>
      <w:r w:rsidRPr="001216A7">
        <w:rPr>
          <w:rFonts w:eastAsia="宋体" w:hint="eastAsia"/>
          <w:lang w:eastAsia="zh-CN"/>
        </w:rPr>
        <w:t>Lr</w:t>
      </w:r>
      <w:proofErr w:type="spellEnd"/>
      <w:r w:rsidRPr="001216A7">
        <w:rPr>
          <w:rFonts w:eastAsia="宋体" w:hint="eastAsia"/>
          <w:lang w:eastAsia="zh-CN"/>
        </w:rPr>
        <w:t xml:space="preserve"> </w:t>
      </w:r>
      <w:r w:rsidRPr="001216A7">
        <w:t xml:space="preserve">location request to the </w:t>
      </w:r>
      <w:r w:rsidRPr="001216A7">
        <w:rPr>
          <w:rFonts w:eastAsia="宋体" w:hint="eastAsia"/>
          <w:lang w:eastAsia="zh-CN"/>
        </w:rPr>
        <w:t xml:space="preserve">EPC </w:t>
      </w:r>
      <w:r w:rsidRPr="001216A7">
        <w:t xml:space="preserve">GMLC. If the result of privacy check indicates that the notification (and verification) based on current location is needed, the </w:t>
      </w:r>
      <w:r w:rsidRPr="001216A7">
        <w:rPr>
          <w:rFonts w:eastAsia="宋体" w:hint="eastAsia"/>
          <w:lang w:eastAsia="zh-CN"/>
        </w:rPr>
        <w:t xml:space="preserve">5GC </w:t>
      </w:r>
      <w:r w:rsidRPr="001216A7">
        <w:t>GMLC shall send a location request to the V</w:t>
      </w:r>
      <w:r>
        <w:t>GMLC</w:t>
      </w:r>
      <w:r w:rsidRPr="001216A7">
        <w:t xml:space="preserve"> indicating "positioning allowed without notification".</w:t>
      </w:r>
    </w:p>
    <w:p w14:paraId="6BC51B31" w14:textId="7CE95B50" w:rsidR="00C84039" w:rsidRPr="001216A7" w:rsidRDefault="00C84039" w:rsidP="00C84039">
      <w:pPr>
        <w:pStyle w:val="B1"/>
        <w:rPr>
          <w:rFonts w:eastAsia="宋体"/>
          <w:lang w:eastAsia="zh-CN"/>
        </w:rPr>
      </w:pPr>
      <w:r w:rsidRPr="001216A7">
        <w:t>2b. If an address of an 5GC+EPC GMLC is</w:t>
      </w:r>
      <w:r>
        <w:t xml:space="preserve"> derived,</w:t>
      </w:r>
      <w:r w:rsidRPr="001216A7">
        <w:t xml:space="preserve"> the 5GC GMLC invokes a </w:t>
      </w:r>
      <w:proofErr w:type="spellStart"/>
      <w:r w:rsidRPr="001216A7">
        <w:t>Ngmlc_</w:t>
      </w:r>
      <w:ins w:id="48" w:author="Shen, Sherry (NSB - CN/Beijing)" w:date="2019-10-04T17:29:00Z">
        <w:r w:rsidR="0091596B">
          <w:t>Location_</w:t>
        </w:r>
      </w:ins>
      <w:r w:rsidRPr="001216A7">
        <w:t>ProvideLocation</w:t>
      </w:r>
      <w:proofErr w:type="spellEnd"/>
      <w:r w:rsidRPr="001216A7">
        <w:t xml:space="preserve"> service operation towards the 5GC+EPC GMLC. If the result of privacy check indicates that the notification (and verification) based on current location is needed, the 5GC GMLC invokes the service request indicating "positioning allowed without notification"</w:t>
      </w:r>
    </w:p>
    <w:p w14:paraId="03B119D2" w14:textId="77777777" w:rsidR="00C84039" w:rsidRPr="001216A7" w:rsidRDefault="00C84039" w:rsidP="00C84039">
      <w:pPr>
        <w:pStyle w:val="B1"/>
      </w:pPr>
      <w:r w:rsidRPr="001216A7">
        <w:t>3</w:t>
      </w:r>
      <w:r w:rsidRPr="001216A7">
        <w:rPr>
          <w:rFonts w:eastAsia="宋体" w:hint="eastAsia"/>
          <w:lang w:eastAsia="zh-CN"/>
        </w:rPr>
        <w:t>S</w:t>
      </w:r>
      <w:r w:rsidRPr="001216A7">
        <w:t>teps 2-9 or 9b in TS</w:t>
      </w:r>
      <w:r>
        <w:t> </w:t>
      </w:r>
      <w:r w:rsidRPr="001216A7">
        <w:t>23.271</w:t>
      </w:r>
      <w:r>
        <w:t> </w:t>
      </w:r>
      <w:r w:rsidRPr="001216A7">
        <w:t>[4] clause 9.1.15 are performed.</w:t>
      </w:r>
    </w:p>
    <w:p w14:paraId="3C3839DF" w14:textId="77777777" w:rsidR="00C84039" w:rsidRPr="001216A7" w:rsidRDefault="00C84039" w:rsidP="00C84039">
      <w:pPr>
        <w:pStyle w:val="B1"/>
        <w:rPr>
          <w:rFonts w:eastAsia="宋体"/>
          <w:lang w:eastAsia="zh-CN"/>
        </w:rPr>
      </w:pPr>
      <w:r w:rsidRPr="001216A7">
        <w:t>4.</w:t>
      </w:r>
      <w:r w:rsidRPr="001216A7">
        <w:tab/>
        <w:t xml:space="preserve">For non-roaming case and if </w:t>
      </w:r>
      <w:r w:rsidRPr="001216A7">
        <w:rPr>
          <w:rFonts w:eastAsia="宋体" w:hint="eastAsia"/>
          <w:lang w:eastAsia="zh-CN"/>
        </w:rPr>
        <w:t xml:space="preserve">5GC </w:t>
      </w:r>
      <w:r w:rsidRPr="001216A7">
        <w:t xml:space="preserve">GMLC and </w:t>
      </w:r>
      <w:r w:rsidRPr="001216A7">
        <w:rPr>
          <w:rFonts w:eastAsia="宋体" w:hint="eastAsia"/>
          <w:lang w:eastAsia="zh-CN"/>
        </w:rPr>
        <w:t xml:space="preserve">EPC </w:t>
      </w:r>
      <w:r w:rsidRPr="001216A7">
        <w:t>GMLC are combined, step 4a and 4b are skipped. Otherwise the following applies</w:t>
      </w:r>
      <w:r w:rsidRPr="001216A7">
        <w:rPr>
          <w:rFonts w:eastAsia="宋体" w:hint="eastAsia"/>
          <w:lang w:eastAsia="zh-CN"/>
        </w:rPr>
        <w:t>:</w:t>
      </w:r>
    </w:p>
    <w:p w14:paraId="5410FCC6" w14:textId="77777777" w:rsidR="00C84039" w:rsidRPr="001216A7" w:rsidRDefault="00C84039" w:rsidP="00C84039">
      <w:pPr>
        <w:pStyle w:val="B1"/>
      </w:pPr>
      <w:r w:rsidRPr="001216A7">
        <w:t>4a.</w:t>
      </w:r>
      <w:r w:rsidRPr="001216A7">
        <w:tab/>
        <w:t xml:space="preserve">If step 2a was performed, the EPC GMLC forwards the location estimation of the target UE, its age, its accuracy and optionally the information about the positioning method to the </w:t>
      </w:r>
      <w:r>
        <w:t xml:space="preserve">5GC </w:t>
      </w:r>
      <w:r w:rsidRPr="001216A7">
        <w:t>GMLC.</w:t>
      </w:r>
    </w:p>
    <w:p w14:paraId="2ABE0CD3" w14:textId="07CE1193" w:rsidR="00C84039" w:rsidRPr="001216A7" w:rsidRDefault="00C84039" w:rsidP="00C84039">
      <w:pPr>
        <w:pStyle w:val="B1"/>
        <w:rPr>
          <w:rFonts w:eastAsia="宋体"/>
          <w:lang w:eastAsia="zh-CN"/>
        </w:rPr>
      </w:pPr>
      <w:r w:rsidRPr="001216A7">
        <w:lastRenderedPageBreak/>
        <w:t>4b.</w:t>
      </w:r>
      <w:r w:rsidRPr="001216A7">
        <w:tab/>
        <w:t xml:space="preserve">If step 2b was performed, the 5GC+EPC GMLC forwards the location estimation of the target UE, its age, its accuracy and optionally the information about the positioning method to the 5GC+EPC GMLC in a </w:t>
      </w:r>
      <w:proofErr w:type="spellStart"/>
      <w:r w:rsidRPr="001216A7">
        <w:t>Ngmlc_</w:t>
      </w:r>
      <w:ins w:id="49" w:author="Shen, Sherry (NSB - CN/Beijing)" w:date="2019-10-04T17:29:00Z">
        <w:r w:rsidR="0091596B">
          <w:t>Location_</w:t>
        </w:r>
      </w:ins>
      <w:r w:rsidRPr="001216A7">
        <w:t>ProvideLocation</w:t>
      </w:r>
      <w:proofErr w:type="spellEnd"/>
      <w:r w:rsidRPr="001216A7">
        <w:t xml:space="preserve"> service Response.</w:t>
      </w:r>
    </w:p>
    <w:p w14:paraId="57FECCC6" w14:textId="77777777" w:rsidR="00C84039" w:rsidRPr="001216A7" w:rsidRDefault="00C84039" w:rsidP="00C84039">
      <w:pPr>
        <w:pStyle w:val="B1"/>
      </w:pPr>
      <w:r w:rsidRPr="001216A7">
        <w:t>5.</w:t>
      </w:r>
      <w:r w:rsidRPr="001216A7">
        <w:tab/>
        <w:t xml:space="preserve">If the privacy check in step 1 indicates that further privacy checks are needed, the </w:t>
      </w:r>
      <w:r w:rsidRPr="001216A7">
        <w:rPr>
          <w:rFonts w:eastAsia="宋体" w:hint="eastAsia"/>
          <w:lang w:eastAsia="zh-CN"/>
        </w:rPr>
        <w:t xml:space="preserve">5GC </w:t>
      </w:r>
      <w:r w:rsidRPr="001216A7">
        <w:t xml:space="preserve">GMLC shall perform an additional privacy check in order to decide whether the </w:t>
      </w:r>
      <w:r w:rsidRPr="001216A7">
        <w:rPr>
          <w:rFonts w:eastAsia="宋体" w:hint="eastAsia"/>
          <w:lang w:eastAsia="zh-CN"/>
        </w:rPr>
        <w:t xml:space="preserve">5GC </w:t>
      </w:r>
      <w:r w:rsidRPr="001216A7">
        <w:t>GMLC can forward the location information to the LCS client or AF or send a notification if the result of the privacy check requires the notification and verification based on current location. One example when this additional privacy check is needed is when the target UE user has defined different privacy settings for different geographical locations. When an additional privacy check is not needed, the (H</w:t>
      </w:r>
      <w:r>
        <w:t>)GMLC</w:t>
      </w:r>
      <w:r w:rsidRPr="001216A7">
        <w:t xml:space="preserve"> skips steps 6-8.</w:t>
      </w:r>
    </w:p>
    <w:p w14:paraId="6502A4C4" w14:textId="77777777" w:rsidR="00C84039" w:rsidRPr="001216A7" w:rsidRDefault="00C84039" w:rsidP="00C84039">
      <w:pPr>
        <w:pStyle w:val="B1"/>
        <w:rPr>
          <w:rFonts w:eastAsia="宋体"/>
          <w:lang w:eastAsia="zh-CN"/>
        </w:rPr>
      </w:pPr>
      <w:r w:rsidRPr="001216A7">
        <w:t>6.</w:t>
      </w:r>
      <w:r w:rsidRPr="001216A7">
        <w:tab/>
        <w:t>For non-roaming case and if</w:t>
      </w:r>
      <w:r w:rsidRPr="001216A7">
        <w:rPr>
          <w:rFonts w:eastAsia="宋体" w:hint="eastAsia"/>
          <w:lang w:eastAsia="zh-CN"/>
        </w:rPr>
        <w:t xml:space="preserve">5GC </w:t>
      </w:r>
      <w:r w:rsidRPr="001216A7">
        <w:t xml:space="preserve">GMLC and </w:t>
      </w:r>
      <w:r w:rsidRPr="001216A7">
        <w:rPr>
          <w:rFonts w:eastAsia="宋体" w:hint="eastAsia"/>
          <w:lang w:eastAsia="zh-CN"/>
        </w:rPr>
        <w:t xml:space="preserve">EPC </w:t>
      </w:r>
      <w:r w:rsidRPr="001216A7">
        <w:t xml:space="preserve">GMLC are combined, step 6a and 6b </w:t>
      </w:r>
      <w:r w:rsidRPr="001216A7">
        <w:rPr>
          <w:rFonts w:eastAsia="宋体" w:hint="eastAsia"/>
          <w:lang w:eastAsia="zh-CN"/>
        </w:rPr>
        <w:t xml:space="preserve">are </w:t>
      </w:r>
      <w:r w:rsidRPr="001216A7">
        <w:t>skipped. Otherwise the following applies:</w:t>
      </w:r>
    </w:p>
    <w:p w14:paraId="3177CF11" w14:textId="77777777" w:rsidR="00C84039" w:rsidRPr="001216A7" w:rsidRDefault="00C84039" w:rsidP="00C84039">
      <w:pPr>
        <w:pStyle w:val="B1"/>
      </w:pPr>
      <w:r w:rsidRPr="001216A7">
        <w:t>6a.</w:t>
      </w:r>
      <w:r w:rsidRPr="001216A7">
        <w:tab/>
        <w:t>If step 2a was performed and if the result of privacy checks in step 5 indicates that the notification (and verification) based on current location is needed, and in the case of roaming, the 5GC GMLC shall send a location request to the EPC GMLC indicating "notification only".</w:t>
      </w:r>
    </w:p>
    <w:p w14:paraId="5C4F8D2D" w14:textId="17145AA3" w:rsidR="00C84039" w:rsidRPr="001216A7" w:rsidRDefault="00C84039" w:rsidP="00C84039">
      <w:pPr>
        <w:pStyle w:val="B1"/>
        <w:rPr>
          <w:rFonts w:eastAsia="宋体"/>
          <w:lang w:eastAsia="zh-CN"/>
        </w:rPr>
      </w:pPr>
      <w:r w:rsidRPr="001216A7">
        <w:t>6b.</w:t>
      </w:r>
      <w:r w:rsidRPr="001216A7">
        <w:tab/>
        <w:t xml:space="preserve">If step 2b was performed and if the result of privacy checks in step 5 indicates that the notification (and verification) based on current location is needed, and in the case of roaming, the 5GC GMLC shall invokes a </w:t>
      </w:r>
      <w:proofErr w:type="spellStart"/>
      <w:r w:rsidRPr="001216A7">
        <w:t>Ngmlc_</w:t>
      </w:r>
      <w:ins w:id="50" w:author="Shen, Sherry (NSB - CN/Beijing)" w:date="2019-10-04T17:29:00Z">
        <w:r w:rsidR="0091596B">
          <w:t>Location_</w:t>
        </w:r>
      </w:ins>
      <w:r w:rsidRPr="001216A7">
        <w:t>ProvideLocation</w:t>
      </w:r>
      <w:proofErr w:type="spellEnd"/>
      <w:r w:rsidRPr="001216A7">
        <w:t xml:space="preserve"> service operation to the 5GC+EPC GMLC indicating "notification only".</w:t>
      </w:r>
    </w:p>
    <w:p w14:paraId="72E7D48E" w14:textId="77777777" w:rsidR="00C84039" w:rsidRPr="001216A7" w:rsidRDefault="00C84039" w:rsidP="00C84039">
      <w:pPr>
        <w:pStyle w:val="B1"/>
      </w:pPr>
      <w:r w:rsidRPr="001216A7">
        <w:t xml:space="preserve">7 </w:t>
      </w:r>
      <w:r w:rsidRPr="001216A7">
        <w:rPr>
          <w:rFonts w:eastAsia="宋体" w:hint="eastAsia"/>
          <w:lang w:eastAsia="zh-CN"/>
        </w:rPr>
        <w:t>T</w:t>
      </w:r>
      <w:r w:rsidRPr="001216A7">
        <w:t>he EPC post positioning notification and verification procedure in TS</w:t>
      </w:r>
      <w:r>
        <w:t> </w:t>
      </w:r>
      <w:r w:rsidRPr="001216A7">
        <w:t>23.271</w:t>
      </w:r>
      <w:r>
        <w:t> </w:t>
      </w:r>
      <w:r w:rsidRPr="001216A7">
        <w:t>[4] clause 9.1.18 is performed.</w:t>
      </w:r>
    </w:p>
    <w:p w14:paraId="42D24A4A" w14:textId="77777777" w:rsidR="00C84039" w:rsidRPr="001216A7" w:rsidRDefault="00C84039" w:rsidP="00C84039">
      <w:pPr>
        <w:pStyle w:val="B1"/>
        <w:rPr>
          <w:rFonts w:eastAsia="宋体"/>
          <w:lang w:eastAsia="zh-CN"/>
        </w:rPr>
      </w:pPr>
      <w:r w:rsidRPr="001216A7">
        <w:t>8.</w:t>
      </w:r>
      <w:r w:rsidRPr="001216A7">
        <w:tab/>
        <w:t xml:space="preserve">For non-roaming case and if </w:t>
      </w:r>
      <w:r w:rsidRPr="001216A7">
        <w:rPr>
          <w:rFonts w:eastAsia="宋体" w:hint="eastAsia"/>
          <w:lang w:eastAsia="zh-CN"/>
        </w:rPr>
        <w:t xml:space="preserve">5GC </w:t>
      </w:r>
      <w:r w:rsidRPr="001216A7">
        <w:t xml:space="preserve">GMLC and </w:t>
      </w:r>
      <w:r w:rsidRPr="001216A7">
        <w:rPr>
          <w:rFonts w:eastAsia="宋体" w:hint="eastAsia"/>
          <w:lang w:eastAsia="zh-CN"/>
        </w:rPr>
        <w:t xml:space="preserve">EPC </w:t>
      </w:r>
      <w:r w:rsidRPr="001216A7">
        <w:t>GMLC are combined, step 8a and 8b are skipped. Otherwise the following applies:</w:t>
      </w:r>
    </w:p>
    <w:p w14:paraId="1878D8B8" w14:textId="77777777" w:rsidR="00C84039" w:rsidRPr="001216A7" w:rsidRDefault="00C84039" w:rsidP="00C84039">
      <w:pPr>
        <w:pStyle w:val="B1"/>
      </w:pPr>
      <w:r w:rsidRPr="001216A7">
        <w:t>8a.</w:t>
      </w:r>
      <w:r w:rsidRPr="001216A7">
        <w:tab/>
        <w:t>If step 2a was performed, the EPC GMLC forwards an indication of the result of notification and verification procedure to the 5GC GMLC.</w:t>
      </w:r>
    </w:p>
    <w:p w14:paraId="6F1ECA88" w14:textId="77777777" w:rsidR="00C84039" w:rsidRPr="001216A7" w:rsidRDefault="00C84039" w:rsidP="00C84039">
      <w:pPr>
        <w:pStyle w:val="B1"/>
        <w:rPr>
          <w:rFonts w:eastAsia="宋体"/>
          <w:lang w:eastAsia="zh-CN"/>
        </w:rPr>
      </w:pPr>
      <w:r w:rsidRPr="001216A7">
        <w:t>8b.</w:t>
      </w:r>
      <w:r w:rsidRPr="001216A7">
        <w:tab/>
        <w:t>If step 2b was performed, the 5GC+EPC GMLC forwards an indication of the result of notification and verification procedure to the 5GC GMLC.</w:t>
      </w:r>
    </w:p>
    <w:p w14:paraId="64A59DC1" w14:textId="00F038AF" w:rsidR="001B6E32" w:rsidRPr="009F3E33" w:rsidRDefault="00C84039" w:rsidP="00C84039">
      <w:pPr>
        <w:pStyle w:val="B1"/>
      </w:pPr>
      <w:r w:rsidRPr="001216A7">
        <w:t>9</w:t>
      </w:r>
      <w:r>
        <w:t>.</w:t>
      </w:r>
      <w:r>
        <w:tab/>
      </w:r>
      <w:r w:rsidRPr="001216A7">
        <w:rPr>
          <w:rFonts w:eastAsia="宋体" w:hint="eastAsia"/>
          <w:lang w:eastAsia="zh-CN"/>
        </w:rPr>
        <w:t>S</w:t>
      </w:r>
      <w:r w:rsidRPr="001216A7">
        <w:t>teps 24 in clause 6.1.2 are performed.</w:t>
      </w:r>
    </w:p>
    <w:p w14:paraId="32B5AD8B" w14:textId="77777777" w:rsidR="000943DF" w:rsidRDefault="000943DF" w:rsidP="000943D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bookmarkEnd w:id="12"/>
    <w:p w14:paraId="7C8359EB" w14:textId="77777777" w:rsidR="00B0047E" w:rsidRDefault="00B0047E">
      <w:pPr>
        <w:rPr>
          <w:noProof/>
        </w:rPr>
      </w:pPr>
    </w:p>
    <w:sectPr w:rsidR="00B0047E" w:rsidSect="000B7FED">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8605A7" w14:textId="77777777" w:rsidR="000A1ECF" w:rsidRDefault="000A1ECF">
      <w:r>
        <w:separator/>
      </w:r>
    </w:p>
  </w:endnote>
  <w:endnote w:type="continuationSeparator" w:id="0">
    <w:p w14:paraId="38665EDF" w14:textId="77777777" w:rsidR="000A1ECF" w:rsidRDefault="000A1E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C79F98" w14:textId="77777777" w:rsidR="007566AA" w:rsidRDefault="007566A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4804AD" w14:textId="77777777" w:rsidR="007566AA" w:rsidRDefault="007566A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A07620" w14:textId="77777777" w:rsidR="007566AA" w:rsidRDefault="007566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0AC62F" w14:textId="77777777" w:rsidR="000A1ECF" w:rsidRDefault="000A1ECF">
      <w:r>
        <w:separator/>
      </w:r>
    </w:p>
  </w:footnote>
  <w:footnote w:type="continuationSeparator" w:id="0">
    <w:p w14:paraId="24FCAE2D" w14:textId="77777777" w:rsidR="000A1ECF" w:rsidRDefault="000A1E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3379D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94ADD" w14:textId="77777777" w:rsidR="007566AA" w:rsidRDefault="007566A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4B362A" w14:textId="77777777" w:rsidR="007566AA" w:rsidRDefault="007566A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21E05D"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9423EC"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50C21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D64CC9"/>
    <w:multiLevelType w:val="hybridMultilevel"/>
    <w:tmpl w:val="BFBC098C"/>
    <w:lvl w:ilvl="0" w:tplc="B80E8B2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5251865"/>
    <w:multiLevelType w:val="hybridMultilevel"/>
    <w:tmpl w:val="9490C96C"/>
    <w:lvl w:ilvl="0" w:tplc="3F6C7EF2">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en, Sherry (NSB - CN/Beijing)">
    <w15:presenceInfo w15:providerId="AD" w15:userId="S-1-5-21-1593251271-2640304127-1825641215-1136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710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7B0"/>
    <w:rsid w:val="00022E4A"/>
    <w:rsid w:val="000243E0"/>
    <w:rsid w:val="0002729D"/>
    <w:rsid w:val="00035D12"/>
    <w:rsid w:val="00037177"/>
    <w:rsid w:val="00052155"/>
    <w:rsid w:val="000656B3"/>
    <w:rsid w:val="000943DF"/>
    <w:rsid w:val="000A1ECF"/>
    <w:rsid w:val="000A6394"/>
    <w:rsid w:val="000B2578"/>
    <w:rsid w:val="000B7FED"/>
    <w:rsid w:val="000C038A"/>
    <w:rsid w:val="000C6598"/>
    <w:rsid w:val="000D4055"/>
    <w:rsid w:val="000D6C7C"/>
    <w:rsid w:val="00107B54"/>
    <w:rsid w:val="00125512"/>
    <w:rsid w:val="001264AB"/>
    <w:rsid w:val="00133264"/>
    <w:rsid w:val="00135B16"/>
    <w:rsid w:val="001455FA"/>
    <w:rsid w:val="00145D43"/>
    <w:rsid w:val="00150BED"/>
    <w:rsid w:val="00163B38"/>
    <w:rsid w:val="00163DA9"/>
    <w:rsid w:val="001643DE"/>
    <w:rsid w:val="00166732"/>
    <w:rsid w:val="00192C46"/>
    <w:rsid w:val="001A08B3"/>
    <w:rsid w:val="001A7B60"/>
    <w:rsid w:val="001B52F0"/>
    <w:rsid w:val="001B6E32"/>
    <w:rsid w:val="001B7A65"/>
    <w:rsid w:val="001C50D9"/>
    <w:rsid w:val="001E0E3D"/>
    <w:rsid w:val="001E41F3"/>
    <w:rsid w:val="00203B7B"/>
    <w:rsid w:val="00210B2A"/>
    <w:rsid w:val="002112AC"/>
    <w:rsid w:val="0022178C"/>
    <w:rsid w:val="00234823"/>
    <w:rsid w:val="002510BD"/>
    <w:rsid w:val="0026004D"/>
    <w:rsid w:val="00260CB6"/>
    <w:rsid w:val="002640DD"/>
    <w:rsid w:val="002755B2"/>
    <w:rsid w:val="00275D12"/>
    <w:rsid w:val="002825B0"/>
    <w:rsid w:val="00284FEB"/>
    <w:rsid w:val="002860C4"/>
    <w:rsid w:val="00290A6E"/>
    <w:rsid w:val="002B045B"/>
    <w:rsid w:val="002B5741"/>
    <w:rsid w:val="002B7757"/>
    <w:rsid w:val="002D1489"/>
    <w:rsid w:val="002D165B"/>
    <w:rsid w:val="002D16E9"/>
    <w:rsid w:val="00305409"/>
    <w:rsid w:val="00323C37"/>
    <w:rsid w:val="00334459"/>
    <w:rsid w:val="003609EF"/>
    <w:rsid w:val="0036231A"/>
    <w:rsid w:val="003639BB"/>
    <w:rsid w:val="00364807"/>
    <w:rsid w:val="00367A51"/>
    <w:rsid w:val="0037212D"/>
    <w:rsid w:val="0037213B"/>
    <w:rsid w:val="00374903"/>
    <w:rsid w:val="00374DD4"/>
    <w:rsid w:val="00383490"/>
    <w:rsid w:val="00390A76"/>
    <w:rsid w:val="00393FFB"/>
    <w:rsid w:val="003959DF"/>
    <w:rsid w:val="003A77E6"/>
    <w:rsid w:val="003C06B4"/>
    <w:rsid w:val="003E1A36"/>
    <w:rsid w:val="00410371"/>
    <w:rsid w:val="0041645D"/>
    <w:rsid w:val="004242F1"/>
    <w:rsid w:val="004551B0"/>
    <w:rsid w:val="00487467"/>
    <w:rsid w:val="0049362A"/>
    <w:rsid w:val="004A18EB"/>
    <w:rsid w:val="004B248F"/>
    <w:rsid w:val="004B2F60"/>
    <w:rsid w:val="004B75B7"/>
    <w:rsid w:val="004E17C2"/>
    <w:rsid w:val="004F616B"/>
    <w:rsid w:val="0051580D"/>
    <w:rsid w:val="00533B8E"/>
    <w:rsid w:val="00535024"/>
    <w:rsid w:val="00536C73"/>
    <w:rsid w:val="00541BB1"/>
    <w:rsid w:val="00542955"/>
    <w:rsid w:val="005431C8"/>
    <w:rsid w:val="005456A1"/>
    <w:rsid w:val="00547111"/>
    <w:rsid w:val="0056410B"/>
    <w:rsid w:val="005739C4"/>
    <w:rsid w:val="00590197"/>
    <w:rsid w:val="00592D74"/>
    <w:rsid w:val="005A5041"/>
    <w:rsid w:val="005B0959"/>
    <w:rsid w:val="005B214C"/>
    <w:rsid w:val="005B2853"/>
    <w:rsid w:val="005C7322"/>
    <w:rsid w:val="005E2C44"/>
    <w:rsid w:val="005F23DE"/>
    <w:rsid w:val="005F530A"/>
    <w:rsid w:val="00603BA4"/>
    <w:rsid w:val="006078E5"/>
    <w:rsid w:val="00614FC0"/>
    <w:rsid w:val="00621188"/>
    <w:rsid w:val="006257ED"/>
    <w:rsid w:val="00631FBC"/>
    <w:rsid w:val="006441D1"/>
    <w:rsid w:val="0065443D"/>
    <w:rsid w:val="00662E6A"/>
    <w:rsid w:val="00672451"/>
    <w:rsid w:val="006837F3"/>
    <w:rsid w:val="00695808"/>
    <w:rsid w:val="006B46FB"/>
    <w:rsid w:val="006B55C4"/>
    <w:rsid w:val="006B6083"/>
    <w:rsid w:val="006B66D9"/>
    <w:rsid w:val="006B7B8C"/>
    <w:rsid w:val="006C1805"/>
    <w:rsid w:val="006E21FB"/>
    <w:rsid w:val="006F1E01"/>
    <w:rsid w:val="006F3E1D"/>
    <w:rsid w:val="006F4227"/>
    <w:rsid w:val="006F7F8D"/>
    <w:rsid w:val="00714EEA"/>
    <w:rsid w:val="00716130"/>
    <w:rsid w:val="00726D3F"/>
    <w:rsid w:val="00730787"/>
    <w:rsid w:val="007415DF"/>
    <w:rsid w:val="007436AA"/>
    <w:rsid w:val="0075460C"/>
    <w:rsid w:val="007566AA"/>
    <w:rsid w:val="0077510F"/>
    <w:rsid w:val="00792342"/>
    <w:rsid w:val="007977A8"/>
    <w:rsid w:val="007A44F1"/>
    <w:rsid w:val="007B512A"/>
    <w:rsid w:val="007C2097"/>
    <w:rsid w:val="007C4A99"/>
    <w:rsid w:val="007C6C6D"/>
    <w:rsid w:val="007D6A07"/>
    <w:rsid w:val="007F5EDC"/>
    <w:rsid w:val="007F7259"/>
    <w:rsid w:val="007F77DD"/>
    <w:rsid w:val="008040A8"/>
    <w:rsid w:val="00813828"/>
    <w:rsid w:val="008279FA"/>
    <w:rsid w:val="00832373"/>
    <w:rsid w:val="00834152"/>
    <w:rsid w:val="00834FEF"/>
    <w:rsid w:val="008374FA"/>
    <w:rsid w:val="008440FC"/>
    <w:rsid w:val="008626E7"/>
    <w:rsid w:val="00870EE7"/>
    <w:rsid w:val="00881E05"/>
    <w:rsid w:val="00883D38"/>
    <w:rsid w:val="008863B9"/>
    <w:rsid w:val="00891736"/>
    <w:rsid w:val="008922FF"/>
    <w:rsid w:val="008A45A6"/>
    <w:rsid w:val="008B4C43"/>
    <w:rsid w:val="008C1F3F"/>
    <w:rsid w:val="008F686C"/>
    <w:rsid w:val="00903A28"/>
    <w:rsid w:val="00905ACB"/>
    <w:rsid w:val="009148DE"/>
    <w:rsid w:val="0091596B"/>
    <w:rsid w:val="00933FFE"/>
    <w:rsid w:val="00941E30"/>
    <w:rsid w:val="009420AF"/>
    <w:rsid w:val="00954433"/>
    <w:rsid w:val="009777D9"/>
    <w:rsid w:val="00991B88"/>
    <w:rsid w:val="009A5753"/>
    <w:rsid w:val="009A579D"/>
    <w:rsid w:val="009B25CC"/>
    <w:rsid w:val="009B41E6"/>
    <w:rsid w:val="009C3D8F"/>
    <w:rsid w:val="009E1D35"/>
    <w:rsid w:val="009E24E8"/>
    <w:rsid w:val="009E3297"/>
    <w:rsid w:val="009F3E33"/>
    <w:rsid w:val="009F734F"/>
    <w:rsid w:val="00A010F1"/>
    <w:rsid w:val="00A044C6"/>
    <w:rsid w:val="00A15806"/>
    <w:rsid w:val="00A246B6"/>
    <w:rsid w:val="00A27561"/>
    <w:rsid w:val="00A47E70"/>
    <w:rsid w:val="00A50CF0"/>
    <w:rsid w:val="00A56985"/>
    <w:rsid w:val="00A671DE"/>
    <w:rsid w:val="00A7671C"/>
    <w:rsid w:val="00A84858"/>
    <w:rsid w:val="00A90D54"/>
    <w:rsid w:val="00AA1CA7"/>
    <w:rsid w:val="00AA2CBC"/>
    <w:rsid w:val="00AA67F6"/>
    <w:rsid w:val="00AC5820"/>
    <w:rsid w:val="00AC6DDD"/>
    <w:rsid w:val="00AD1CD8"/>
    <w:rsid w:val="00AD2100"/>
    <w:rsid w:val="00AD59B9"/>
    <w:rsid w:val="00AF17A2"/>
    <w:rsid w:val="00AF6D8C"/>
    <w:rsid w:val="00B0047E"/>
    <w:rsid w:val="00B104F8"/>
    <w:rsid w:val="00B11214"/>
    <w:rsid w:val="00B258BB"/>
    <w:rsid w:val="00B42D34"/>
    <w:rsid w:val="00B43547"/>
    <w:rsid w:val="00B5765B"/>
    <w:rsid w:val="00B57CBA"/>
    <w:rsid w:val="00B6429D"/>
    <w:rsid w:val="00B67B97"/>
    <w:rsid w:val="00B91FBE"/>
    <w:rsid w:val="00B968C8"/>
    <w:rsid w:val="00B97E04"/>
    <w:rsid w:val="00BA3EC5"/>
    <w:rsid w:val="00BA51D9"/>
    <w:rsid w:val="00BB1CA7"/>
    <w:rsid w:val="00BB5DFC"/>
    <w:rsid w:val="00BC1E1D"/>
    <w:rsid w:val="00BC3F62"/>
    <w:rsid w:val="00BC4906"/>
    <w:rsid w:val="00BD279D"/>
    <w:rsid w:val="00BD6BB8"/>
    <w:rsid w:val="00C013C7"/>
    <w:rsid w:val="00C03A7B"/>
    <w:rsid w:val="00C12731"/>
    <w:rsid w:val="00C449D5"/>
    <w:rsid w:val="00C467C0"/>
    <w:rsid w:val="00C53ECD"/>
    <w:rsid w:val="00C56014"/>
    <w:rsid w:val="00C64EDD"/>
    <w:rsid w:val="00C66BA2"/>
    <w:rsid w:val="00C76AD1"/>
    <w:rsid w:val="00C814F4"/>
    <w:rsid w:val="00C835BF"/>
    <w:rsid w:val="00C84039"/>
    <w:rsid w:val="00C90A04"/>
    <w:rsid w:val="00C95985"/>
    <w:rsid w:val="00CA1461"/>
    <w:rsid w:val="00CA619D"/>
    <w:rsid w:val="00CB2BB3"/>
    <w:rsid w:val="00CB307D"/>
    <w:rsid w:val="00CC5026"/>
    <w:rsid w:val="00CC68D0"/>
    <w:rsid w:val="00CD104C"/>
    <w:rsid w:val="00CF3C30"/>
    <w:rsid w:val="00D02C8B"/>
    <w:rsid w:val="00D03F9A"/>
    <w:rsid w:val="00D04F46"/>
    <w:rsid w:val="00D06D51"/>
    <w:rsid w:val="00D24991"/>
    <w:rsid w:val="00D24C3C"/>
    <w:rsid w:val="00D27FFE"/>
    <w:rsid w:val="00D40680"/>
    <w:rsid w:val="00D41C16"/>
    <w:rsid w:val="00D42255"/>
    <w:rsid w:val="00D444F9"/>
    <w:rsid w:val="00D50255"/>
    <w:rsid w:val="00D54FD4"/>
    <w:rsid w:val="00D64194"/>
    <w:rsid w:val="00D66520"/>
    <w:rsid w:val="00D7240B"/>
    <w:rsid w:val="00D7632F"/>
    <w:rsid w:val="00D80375"/>
    <w:rsid w:val="00D86326"/>
    <w:rsid w:val="00D974A8"/>
    <w:rsid w:val="00DA7C05"/>
    <w:rsid w:val="00DB4B77"/>
    <w:rsid w:val="00DC3844"/>
    <w:rsid w:val="00DC4427"/>
    <w:rsid w:val="00DD0161"/>
    <w:rsid w:val="00DD0CC6"/>
    <w:rsid w:val="00DE0839"/>
    <w:rsid w:val="00DE12B5"/>
    <w:rsid w:val="00DE34CF"/>
    <w:rsid w:val="00DE7A09"/>
    <w:rsid w:val="00E13F3D"/>
    <w:rsid w:val="00E14E51"/>
    <w:rsid w:val="00E3040D"/>
    <w:rsid w:val="00E34898"/>
    <w:rsid w:val="00E40093"/>
    <w:rsid w:val="00E4135B"/>
    <w:rsid w:val="00E5738F"/>
    <w:rsid w:val="00E579D0"/>
    <w:rsid w:val="00E66F87"/>
    <w:rsid w:val="00E739A3"/>
    <w:rsid w:val="00E80931"/>
    <w:rsid w:val="00EB09B7"/>
    <w:rsid w:val="00EB1A75"/>
    <w:rsid w:val="00EB4F8F"/>
    <w:rsid w:val="00EC1E52"/>
    <w:rsid w:val="00ED4ED4"/>
    <w:rsid w:val="00EE266E"/>
    <w:rsid w:val="00EE7D7C"/>
    <w:rsid w:val="00EF6ACF"/>
    <w:rsid w:val="00F25D98"/>
    <w:rsid w:val="00F300FB"/>
    <w:rsid w:val="00F76C34"/>
    <w:rsid w:val="00F76F5A"/>
    <w:rsid w:val="00F7740B"/>
    <w:rsid w:val="00F77A21"/>
    <w:rsid w:val="00F91A4C"/>
    <w:rsid w:val="00FA26C9"/>
    <w:rsid w:val="00FB6386"/>
    <w:rsid w:val="00FC6EA4"/>
    <w:rsid w:val="00FD2CD9"/>
    <w:rsid w:val="00FD472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shapelayout v:ext="edit">
      <o:idmap v:ext="edit" data="1"/>
    </o:shapelayout>
  </w:shapeDefaults>
  <w:decimalSymbol w:val="."/>
  <w:listSeparator w:val=","/>
  <w14:docId w14:val="29E24BD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2D165B"/>
    <w:pPr>
      <w:ind w:left="720"/>
      <w:contextualSpacing/>
    </w:pPr>
  </w:style>
  <w:style w:type="character" w:customStyle="1" w:styleId="NOZchn">
    <w:name w:val="NO Zchn"/>
    <w:link w:val="NO"/>
    <w:rsid w:val="00ED4ED4"/>
    <w:rPr>
      <w:rFonts w:ascii="Times New Roman" w:hAnsi="Times New Roman"/>
      <w:lang w:val="en-GB" w:eastAsia="en-US"/>
    </w:rPr>
  </w:style>
  <w:style w:type="character" w:customStyle="1" w:styleId="B1Char">
    <w:name w:val="B1 Char"/>
    <w:link w:val="B1"/>
    <w:rsid w:val="00F7740B"/>
    <w:rPr>
      <w:rFonts w:ascii="Times New Roman" w:hAnsi="Times New Roman"/>
      <w:lang w:val="en-GB" w:eastAsia="en-US"/>
    </w:rPr>
  </w:style>
  <w:style w:type="character" w:customStyle="1" w:styleId="NOChar">
    <w:name w:val="NO Char"/>
    <w:rsid w:val="00D7240B"/>
    <w:rPr>
      <w:color w:val="000000"/>
      <w:lang w:eastAsia="ja-JP"/>
    </w:rPr>
  </w:style>
  <w:style w:type="character" w:customStyle="1" w:styleId="THChar">
    <w:name w:val="TH Char"/>
    <w:link w:val="TH"/>
    <w:rsid w:val="00D7240B"/>
    <w:rPr>
      <w:rFonts w:ascii="Arial" w:hAnsi="Arial"/>
      <w:b/>
      <w:lang w:val="en-GB" w:eastAsia="en-US"/>
    </w:rPr>
  </w:style>
  <w:style w:type="character" w:customStyle="1" w:styleId="TFChar">
    <w:name w:val="TF Char"/>
    <w:link w:val="TF"/>
    <w:rsid w:val="00D7240B"/>
    <w:rPr>
      <w:rFonts w:ascii="Arial" w:hAnsi="Arial"/>
      <w:b/>
      <w:lang w:val="en-GB" w:eastAsia="en-US"/>
    </w:rPr>
  </w:style>
  <w:style w:type="character" w:customStyle="1" w:styleId="TALChar">
    <w:name w:val="TAL Char"/>
    <w:link w:val="TAL"/>
    <w:rsid w:val="002510BD"/>
    <w:rPr>
      <w:rFonts w:ascii="Arial" w:hAnsi="Arial"/>
      <w:sz w:val="18"/>
      <w:lang w:val="en-GB" w:eastAsia="en-US"/>
    </w:rPr>
  </w:style>
  <w:style w:type="character" w:customStyle="1" w:styleId="TAHCar">
    <w:name w:val="TAH Car"/>
    <w:link w:val="TAH"/>
    <w:rsid w:val="00DE7A09"/>
    <w:rPr>
      <w:rFonts w:ascii="Arial" w:hAnsi="Arial"/>
      <w:b/>
      <w:sz w:val="18"/>
      <w:lang w:val="en-GB" w:eastAsia="en-US"/>
    </w:rPr>
  </w:style>
  <w:style w:type="character" w:customStyle="1" w:styleId="TANChar">
    <w:name w:val="TAN Char"/>
    <w:link w:val="TAN"/>
    <w:rsid w:val="00DE7A09"/>
    <w:rPr>
      <w:rFonts w:ascii="Arial" w:hAnsi="Arial"/>
      <w:sz w:val="18"/>
      <w:lang w:val="en-GB" w:eastAsia="en-US"/>
    </w:rPr>
  </w:style>
  <w:style w:type="character" w:customStyle="1" w:styleId="EXChar">
    <w:name w:val="EX Char"/>
    <w:link w:val="EX"/>
    <w:locked/>
    <w:rsid w:val="00FD4728"/>
    <w:rPr>
      <w:rFonts w:ascii="Times New Roman" w:hAnsi="Times New Roman"/>
      <w:lang w:val="en-GB" w:eastAsia="en-US"/>
    </w:rPr>
  </w:style>
  <w:style w:type="character" w:customStyle="1" w:styleId="EditorsNoteChar">
    <w:name w:val="Editor's Note Char"/>
    <w:link w:val="EditorsNote"/>
    <w:rsid w:val="00FD4728"/>
    <w:rPr>
      <w:rFonts w:ascii="Times New Roman" w:hAnsi="Times New Roman"/>
      <w:color w:val="FF0000"/>
      <w:lang w:val="en-GB" w:eastAsia="en-US"/>
    </w:rPr>
  </w:style>
  <w:style w:type="character" w:customStyle="1" w:styleId="B2Char">
    <w:name w:val="B2 Char"/>
    <w:link w:val="B2"/>
    <w:rsid w:val="004B248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058063">
      <w:bodyDiv w:val="1"/>
      <w:marLeft w:val="0"/>
      <w:marRight w:val="0"/>
      <w:marTop w:val="0"/>
      <w:marBottom w:val="0"/>
      <w:divBdr>
        <w:top w:val="none" w:sz="0" w:space="0" w:color="auto"/>
        <w:left w:val="none" w:sz="0" w:space="0" w:color="auto"/>
        <w:bottom w:val="none" w:sz="0" w:space="0" w:color="auto"/>
        <w:right w:val="none" w:sz="0" w:space="0" w:color="auto"/>
      </w:divBdr>
    </w:div>
    <w:div w:id="383867456">
      <w:bodyDiv w:val="1"/>
      <w:marLeft w:val="0"/>
      <w:marRight w:val="0"/>
      <w:marTop w:val="0"/>
      <w:marBottom w:val="0"/>
      <w:divBdr>
        <w:top w:val="none" w:sz="0" w:space="0" w:color="auto"/>
        <w:left w:val="none" w:sz="0" w:space="0" w:color="auto"/>
        <w:bottom w:val="none" w:sz="0" w:space="0" w:color="auto"/>
        <w:right w:val="none" w:sz="0" w:space="0" w:color="auto"/>
      </w:divBdr>
    </w:div>
    <w:div w:id="1391031552">
      <w:bodyDiv w:val="1"/>
      <w:marLeft w:val="0"/>
      <w:marRight w:val="0"/>
      <w:marTop w:val="0"/>
      <w:marBottom w:val="0"/>
      <w:divBdr>
        <w:top w:val="none" w:sz="0" w:space="0" w:color="auto"/>
        <w:left w:val="none" w:sz="0" w:space="0" w:color="auto"/>
        <w:bottom w:val="none" w:sz="0" w:space="0" w:color="auto"/>
        <w:right w:val="none" w:sz="0" w:space="0" w:color="auto"/>
      </w:divBdr>
    </w:div>
    <w:div w:id="1991517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2.bin"/><Relationship Id="rId39" Type="http://schemas.microsoft.com/office/2011/relationships/people" Target="people.xml"/><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oleObject" Target="embeddings/oleObject6.bin"/><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openxmlformats.org/officeDocument/2006/relationships/image" Target="media/image6.emf"/><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oleObject" Target="embeddings/oleObject5.bin"/><Relationship Id="rId37" Type="http://schemas.openxmlformats.org/officeDocument/2006/relationships/header" Target="header6.xml"/><Relationship Id="rId40"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oleObject" Target="embeddings/oleObject3.bin"/><Relationship Id="rId36"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image" Target="media/image5.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oleObject" Target="embeddings/oleObject4.bin"/><Relationship Id="rId35"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4" ma:contentTypeDescription="Create a new document." ma:contentTypeScope="" ma:versionID="1644153a2a471aad41a2ba000af13b5a">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e0a4883263f3edd259add6add2a7a8ac"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5AIRPNAIUNRU-2028481721-2403</_dlc_DocId>
    <_dlc_DocIdUrl xmlns="71c5aaf6-e6ce-465b-b873-5148d2a4c105">
      <Url>https://nokia.sharepoint.com/sites/c5g/e2earch/_layouts/15/DocIdRedir.aspx?ID=5AIRPNAIUNRU-2028481721-2403</Url>
      <Description>5AIRPNAIUNRU-2028481721-2403</Description>
    </_dlc_DocIdUrl>
    <Information xmlns="3b34c8f0-1ef5-4d1e-bb66-517ce7fe7356" xsi:nil="true"/>
    <HideFromDelve xmlns="71c5aaf6-e6ce-465b-b873-5148d2a4c105">false</HideFromDelve>
    <Associated_x0020_Task xmlns="3b34c8f0-1ef5-4d1e-bb66-517ce7fe7356"/>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BD72E5-E307-497F-A013-A6C170D064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88F426-7139-4DF5-8973-C34A620D09B1}">
  <ds:schemaRefs>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f659f8e2-1f61-4f73-8f5e-1b768c00d15a"/>
    <ds:schemaRef ds:uri="3b34c8f0-1ef5-4d1e-bb66-517ce7fe7356"/>
    <ds:schemaRef ds:uri="http://www.w3.org/XML/1998/namespace"/>
    <ds:schemaRef ds:uri="http://purl.org/dc/dcmitype/"/>
  </ds:schemaRefs>
</ds:datastoreItem>
</file>

<file path=customXml/itemProps3.xml><?xml version="1.0" encoding="utf-8"?>
<ds:datastoreItem xmlns:ds="http://schemas.openxmlformats.org/officeDocument/2006/customXml" ds:itemID="{F4454569-28E4-4C3D-BA42-24ED02FEBE1B}">
  <ds:schemaRefs>
    <ds:schemaRef ds:uri="http://schemas.microsoft.com/sharepoint/v3/contenttype/forms"/>
  </ds:schemaRefs>
</ds:datastoreItem>
</file>

<file path=customXml/itemProps4.xml><?xml version="1.0" encoding="utf-8"?>
<ds:datastoreItem xmlns:ds="http://schemas.openxmlformats.org/officeDocument/2006/customXml" ds:itemID="{E0FC137C-D28A-4B57-A23D-F068622E432B}">
  <ds:schemaRefs>
    <ds:schemaRef ds:uri="http://schemas.microsoft.com/sharepoint/events"/>
  </ds:schemaRefs>
</ds:datastoreItem>
</file>

<file path=customXml/itemProps5.xml><?xml version="1.0" encoding="utf-8"?>
<ds:datastoreItem xmlns:ds="http://schemas.openxmlformats.org/officeDocument/2006/customXml" ds:itemID="{23F19315-E060-4B61-A723-E751D02EEE90}">
  <ds:schemaRefs>
    <ds:schemaRef ds:uri="Microsoft.SharePoint.Taxonomy.ContentTypeSync"/>
  </ds:schemaRefs>
</ds:datastoreItem>
</file>

<file path=customXml/itemProps6.xml><?xml version="1.0" encoding="utf-8"?>
<ds:datastoreItem xmlns:ds="http://schemas.openxmlformats.org/officeDocument/2006/customXml" ds:itemID="{823D2D85-E5CB-49BA-BC77-84BF74FBA5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258</TotalTime>
  <Pages>19</Pages>
  <Words>8947</Words>
  <Characters>45008</Characters>
  <Application>Microsoft Office Word</Application>
  <DocSecurity>0</DocSecurity>
  <Lines>375</Lines>
  <Paragraphs>107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53848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Shen, Sherry (NSB - CN/Beijing)</cp:lastModifiedBy>
  <cp:revision>84</cp:revision>
  <cp:lastPrinted>1900-01-01T08:00:00Z</cp:lastPrinted>
  <dcterms:created xsi:type="dcterms:W3CDTF">2019-10-03T09:15:00Z</dcterms:created>
  <dcterms:modified xsi:type="dcterms:W3CDTF">2019-10-04T11:49:00Z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a7be4b9a-b22d-4c8e-9361-2ee918f62255</vt:lpwstr>
  </property>
  <property fmtid="{D5CDD505-2E9C-101B-9397-08002B2CF9AE}" pid="23" name="_NewReviewCycle">
    <vt:lpwstr/>
  </property>
  <property fmtid="{D5CDD505-2E9C-101B-9397-08002B2CF9AE}" pid="24" name="NSCPROP_SA">
    <vt:lpwstr>C:\Users\Samsung\AppData\Local\Temp\Temp1_S2-1907249.zip\S2-1907249_23273_Support of Concurrent Location Request_Rev2.docx</vt:lpwstr>
  </property>
</Properties>
</file>